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F8A14" w14:textId="04BDE9F6" w:rsidR="00372127" w:rsidRPr="00484DBF" w:rsidRDefault="00372127" w:rsidP="00372127">
      <w:pPr>
        <w:pStyle w:val="Header"/>
        <w:tabs>
          <w:tab w:val="right" w:pos="9639"/>
        </w:tabs>
        <w:jc w:val="both"/>
        <w:rPr>
          <w:rFonts w:cs="Arial"/>
          <w:i/>
          <w:iCs/>
          <w:noProof w:val="0"/>
          <w:sz w:val="24"/>
          <w:szCs w:val="24"/>
        </w:rPr>
      </w:pPr>
      <w:bookmarkStart w:id="0" w:name="_Hlk519580081"/>
      <w:r w:rsidRPr="0D18D305">
        <w:rPr>
          <w:rFonts w:cs="Arial"/>
          <w:noProof w:val="0"/>
          <w:sz w:val="24"/>
          <w:szCs w:val="24"/>
        </w:rPr>
        <w:t>3GPP TSG-RAN WG3 Meeting #11</w:t>
      </w:r>
      <w:r w:rsidR="005E3EA9">
        <w:rPr>
          <w:rFonts w:cs="Arial"/>
          <w:noProof w:val="0"/>
          <w:sz w:val="24"/>
          <w:szCs w:val="24"/>
        </w:rPr>
        <w:t>5</w:t>
      </w:r>
      <w:r w:rsidRPr="0D18D305">
        <w:rPr>
          <w:rFonts w:cs="Arial"/>
          <w:noProof w:val="0"/>
          <w:sz w:val="24"/>
          <w:szCs w:val="24"/>
        </w:rPr>
        <w:t>-e</w:t>
      </w:r>
      <w:r>
        <w:tab/>
      </w:r>
      <w:r w:rsidRPr="0D18D305">
        <w:rPr>
          <w:rFonts w:cs="Arial"/>
          <w:noProof w:val="0"/>
          <w:sz w:val="24"/>
          <w:szCs w:val="24"/>
        </w:rPr>
        <w:t>R3-</w:t>
      </w:r>
      <w:r w:rsidR="00637E7A" w:rsidRPr="00637E7A">
        <w:rPr>
          <w:rFonts w:cs="Arial"/>
          <w:noProof w:val="0"/>
          <w:sz w:val="24"/>
          <w:szCs w:val="24"/>
        </w:rPr>
        <w:t>2</w:t>
      </w:r>
      <w:r w:rsidR="007938C5">
        <w:rPr>
          <w:rFonts w:cs="Arial"/>
          <w:noProof w:val="0"/>
          <w:sz w:val="24"/>
          <w:szCs w:val="24"/>
        </w:rPr>
        <w:t>2</w:t>
      </w:r>
      <w:r w:rsidR="003F21E1">
        <w:rPr>
          <w:rFonts w:cs="Arial"/>
          <w:noProof w:val="0"/>
          <w:sz w:val="24"/>
          <w:szCs w:val="24"/>
        </w:rPr>
        <w:t>1902</w:t>
      </w:r>
    </w:p>
    <w:bookmarkEnd w:id="0"/>
    <w:p w14:paraId="466100A6" w14:textId="49D05518" w:rsidR="00372127" w:rsidRPr="00484DBF" w:rsidRDefault="00843AA9" w:rsidP="00372127">
      <w:pPr>
        <w:pStyle w:val="Header"/>
        <w:tabs>
          <w:tab w:val="left" w:pos="2410"/>
        </w:tabs>
        <w:rPr>
          <w:rFonts w:eastAsia="MS Mincho" w:cs="Arial"/>
          <w:sz w:val="24"/>
          <w:szCs w:val="24"/>
          <w:lang w:val="en-US"/>
        </w:rPr>
      </w:pPr>
      <w:r w:rsidRPr="00843AA9">
        <w:rPr>
          <w:rFonts w:eastAsia="MS Mincho" w:cs="Arial"/>
          <w:sz w:val="24"/>
          <w:szCs w:val="24"/>
          <w:lang w:val="en-US"/>
        </w:rPr>
        <w:t>21 Feb – 3 Mar 2022</w:t>
      </w:r>
    </w:p>
    <w:p w14:paraId="2F96B0BD" w14:textId="77777777" w:rsidR="002F2360" w:rsidRPr="0087767E" w:rsidRDefault="002F2360" w:rsidP="002F2360">
      <w:pPr>
        <w:pStyle w:val="Header"/>
        <w:tabs>
          <w:tab w:val="left" w:pos="2410"/>
        </w:tabs>
        <w:rPr>
          <w:bCs/>
          <w:noProof w:val="0"/>
          <w:sz w:val="24"/>
          <w:lang w:val="en-US"/>
        </w:rPr>
      </w:pPr>
    </w:p>
    <w:p w14:paraId="430718D4" w14:textId="712BB851"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6A7E7F" w:rsidRPr="0087767E">
        <w:rPr>
          <w:rFonts w:cs="Arial"/>
          <w:b/>
          <w:sz w:val="24"/>
          <w:szCs w:val="24"/>
        </w:rPr>
        <w:t>2</w:t>
      </w:r>
      <w:r w:rsidR="00E25298">
        <w:rPr>
          <w:rFonts w:cs="Arial"/>
          <w:b/>
          <w:sz w:val="24"/>
          <w:szCs w:val="24"/>
          <w:lang w:val="en-US"/>
        </w:rPr>
        <w:t>3.</w:t>
      </w:r>
      <w:r w:rsidR="0007517E">
        <w:rPr>
          <w:rFonts w:cs="Arial"/>
          <w:b/>
          <w:sz w:val="24"/>
          <w:szCs w:val="24"/>
          <w:lang w:val="en-US"/>
        </w:rPr>
        <w:t>3</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54932183"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49565B">
        <w:rPr>
          <w:rFonts w:ascii="Arial" w:hAnsi="Arial" w:cs="Arial"/>
          <w:b/>
          <w:bCs/>
          <w:sz w:val="24"/>
        </w:rPr>
        <w:t xml:space="preserve">(TP for TS 38.473 BL CR) </w:t>
      </w:r>
      <w:r w:rsidR="007F2799">
        <w:rPr>
          <w:rFonts w:ascii="Arial" w:hAnsi="Arial" w:cs="Arial"/>
          <w:b/>
          <w:bCs/>
          <w:sz w:val="24"/>
        </w:rPr>
        <w:t xml:space="preserve">Discussion on </w:t>
      </w:r>
      <w:r w:rsidR="0007517E">
        <w:rPr>
          <w:rFonts w:ascii="Arial" w:hAnsi="Arial" w:cs="Arial"/>
          <w:b/>
          <w:bCs/>
          <w:sz w:val="24"/>
        </w:rPr>
        <w:t xml:space="preserve">control procedures for L2 U2N </w:t>
      </w:r>
      <w:r w:rsidR="00182DFF" w:rsidRPr="00182DFF">
        <w:rPr>
          <w:rFonts w:ascii="Arial" w:hAnsi="Arial" w:cs="Arial"/>
          <w:b/>
          <w:bCs/>
          <w:sz w:val="24"/>
        </w:rPr>
        <w:t>Relay</w:t>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3CF2C848" w:rsidR="00CD4C7B" w:rsidRPr="0087767E" w:rsidRDefault="00CD4C7B" w:rsidP="00EE13A8">
      <w:pPr>
        <w:pStyle w:val="Heading1"/>
        <w:tabs>
          <w:tab w:val="left" w:pos="2410"/>
        </w:tabs>
      </w:pPr>
      <w:r w:rsidRPr="0087767E">
        <w:t>1</w:t>
      </w:r>
      <w:r w:rsidRPr="0087767E">
        <w:tab/>
      </w:r>
      <w:r w:rsidR="0056573F" w:rsidRPr="0087767E">
        <w:t>Introduction</w:t>
      </w:r>
    </w:p>
    <w:p w14:paraId="79F3EF61" w14:textId="183D16C1" w:rsidR="00D51B96" w:rsidRDefault="001E1F68" w:rsidP="008572DC">
      <w:pPr>
        <w:rPr>
          <w:lang w:val="en-US"/>
        </w:rPr>
      </w:pPr>
      <w:bookmarkStart w:id="1" w:name="_Toc474247438"/>
      <w:r>
        <w:t xml:space="preserve">Last RAN3 meeting </w:t>
      </w:r>
      <w:r>
        <w:rPr>
          <w:lang w:val="en-US"/>
        </w:rPr>
        <w:t xml:space="preserve">agreed the </w:t>
      </w:r>
      <w:r w:rsidR="00107E95">
        <w:rPr>
          <w:lang w:val="en-US"/>
        </w:rPr>
        <w:t>BL CRs for NGAP/XnAP/F1AP</w:t>
      </w:r>
      <w:r>
        <w:rPr>
          <w:lang w:val="en-US"/>
        </w:rPr>
        <w:t>. The</w:t>
      </w:r>
      <w:r w:rsidR="00107E95">
        <w:rPr>
          <w:lang w:val="en-US"/>
        </w:rPr>
        <w:t xml:space="preserve"> following aspects need further discussion</w:t>
      </w:r>
      <w:r w:rsidR="00D51B96">
        <w:rPr>
          <w:lang w:val="en-US"/>
        </w:rPr>
        <w:t>:</w:t>
      </w:r>
    </w:p>
    <w:p w14:paraId="081B4C3B" w14:textId="77777777" w:rsidR="005A3738" w:rsidRPr="00527210" w:rsidRDefault="005A3738" w:rsidP="00FE59BA">
      <w:pPr>
        <w:pStyle w:val="ListParagraph"/>
        <w:numPr>
          <w:ilvl w:val="1"/>
          <w:numId w:val="4"/>
        </w:numPr>
        <w:adjustRightInd w:val="0"/>
        <w:snapToGrid w:val="0"/>
        <w:spacing w:after="0"/>
        <w:contextualSpacing w:val="0"/>
        <w:rPr>
          <w:rFonts w:ascii="Calibri" w:hAnsi="Calibri" w:cs="Calibri"/>
          <w:b/>
          <w:color w:val="0000FF"/>
          <w:szCs w:val="28"/>
        </w:rPr>
      </w:pPr>
      <w:r w:rsidRPr="00527210">
        <w:rPr>
          <w:rFonts w:ascii="Calibri" w:hAnsi="Calibri" w:cs="Calibri"/>
          <w:b/>
          <w:color w:val="0000FF"/>
          <w:szCs w:val="28"/>
        </w:rPr>
        <w:t>Inclusion of Relay UE ID in INITIAL UL RRC MESSAGE</w:t>
      </w:r>
    </w:p>
    <w:p w14:paraId="1A4819A6" w14:textId="77777777" w:rsidR="005A3738" w:rsidRPr="00527210" w:rsidRDefault="005A3738" w:rsidP="00FE59BA">
      <w:pPr>
        <w:pStyle w:val="ListParagraph"/>
        <w:numPr>
          <w:ilvl w:val="1"/>
          <w:numId w:val="4"/>
        </w:numPr>
        <w:adjustRightInd w:val="0"/>
        <w:snapToGrid w:val="0"/>
        <w:spacing w:after="0"/>
        <w:contextualSpacing w:val="0"/>
        <w:rPr>
          <w:rFonts w:ascii="Calibri" w:hAnsi="Calibri" w:cs="Calibri"/>
          <w:b/>
          <w:color w:val="0000FF"/>
          <w:szCs w:val="28"/>
        </w:rPr>
      </w:pPr>
      <w:r w:rsidRPr="00527210">
        <w:rPr>
          <w:rFonts w:ascii="Calibri" w:hAnsi="Calibri" w:cs="Calibri"/>
          <w:b/>
          <w:color w:val="0000FF"/>
          <w:szCs w:val="28"/>
        </w:rPr>
        <w:t>Notification of local ID of remote UE before initial access</w:t>
      </w:r>
    </w:p>
    <w:p w14:paraId="5B0CC135" w14:textId="77777777" w:rsidR="005A3738" w:rsidRPr="00527210" w:rsidRDefault="005A3738" w:rsidP="00FE59BA">
      <w:pPr>
        <w:pStyle w:val="ListParagraph"/>
        <w:numPr>
          <w:ilvl w:val="1"/>
          <w:numId w:val="4"/>
        </w:numPr>
        <w:adjustRightInd w:val="0"/>
        <w:snapToGrid w:val="0"/>
        <w:spacing w:after="0"/>
        <w:contextualSpacing w:val="0"/>
        <w:rPr>
          <w:rFonts w:ascii="Calibri" w:hAnsi="Calibri" w:cs="Calibri"/>
          <w:b/>
          <w:color w:val="0000FF"/>
          <w:szCs w:val="28"/>
        </w:rPr>
      </w:pPr>
      <w:r w:rsidRPr="00527210">
        <w:rPr>
          <w:rFonts w:ascii="Calibri" w:hAnsi="Calibri" w:cs="Calibri"/>
          <w:b/>
          <w:color w:val="0000FF"/>
          <w:szCs w:val="28"/>
        </w:rPr>
        <w:t>Lower layer configuration for remote UE in INITIAL UL RRC MESSAGE TRANSFER message and indication of rejection to remote UE</w:t>
      </w:r>
    </w:p>
    <w:p w14:paraId="135CE82C" w14:textId="77777777" w:rsidR="005A3738" w:rsidRPr="00527210" w:rsidRDefault="005A3738" w:rsidP="00FE59BA">
      <w:pPr>
        <w:pStyle w:val="ListParagraph"/>
        <w:numPr>
          <w:ilvl w:val="1"/>
          <w:numId w:val="4"/>
        </w:numPr>
        <w:adjustRightInd w:val="0"/>
        <w:snapToGrid w:val="0"/>
        <w:spacing w:after="0"/>
        <w:contextualSpacing w:val="0"/>
        <w:rPr>
          <w:rFonts w:ascii="Calibri" w:hAnsi="Calibri" w:cs="Calibri"/>
          <w:b/>
          <w:color w:val="0000FF"/>
          <w:szCs w:val="28"/>
        </w:rPr>
      </w:pPr>
      <w:r w:rsidRPr="00527210">
        <w:rPr>
          <w:rFonts w:ascii="Calibri" w:hAnsi="Calibri" w:cs="Calibri"/>
          <w:b/>
          <w:color w:val="0000FF"/>
          <w:szCs w:val="28"/>
        </w:rPr>
        <w:t>Impact caused by service continuity</w:t>
      </w:r>
    </w:p>
    <w:p w14:paraId="5CFF8D4D" w14:textId="77777777" w:rsidR="009C6E4B" w:rsidRDefault="009C6E4B" w:rsidP="008572DC"/>
    <w:p w14:paraId="417B5D61" w14:textId="23039950" w:rsidR="001643FD" w:rsidRPr="00FC10B5" w:rsidRDefault="00210053" w:rsidP="008572DC">
      <w:pPr>
        <w:rPr>
          <w:rFonts w:ascii="Calibri" w:hAnsi="Calibri" w:cs="Calibri"/>
          <w:iCs/>
          <w:color w:val="00B050"/>
        </w:rPr>
      </w:pPr>
      <w:r w:rsidRPr="0087767E">
        <w:t xml:space="preserve">This contribution </w:t>
      </w:r>
      <w:r w:rsidR="00AB51D8">
        <w:t>discuss</w:t>
      </w:r>
      <w:r w:rsidR="00CD0982">
        <w:t>es</w:t>
      </w:r>
      <w:r w:rsidR="00AB51D8">
        <w:t xml:space="preserve"> </w:t>
      </w:r>
      <w:r w:rsidR="00D51B96">
        <w:t>these aspects</w:t>
      </w:r>
      <w:r w:rsidR="008B3435">
        <w:t>, and proposes a way forward</w:t>
      </w:r>
      <w:r w:rsidR="001A0D34" w:rsidRPr="0087767E">
        <w:rPr>
          <w:lang w:val="en-US"/>
        </w:rPr>
        <w:t>.</w:t>
      </w:r>
    </w:p>
    <w:p w14:paraId="309917E7" w14:textId="4CB637B7" w:rsidR="00051152" w:rsidRPr="0087767E" w:rsidRDefault="007A5E72" w:rsidP="007A5E72">
      <w:pPr>
        <w:pStyle w:val="Heading1"/>
        <w:tabs>
          <w:tab w:val="left" w:pos="2410"/>
        </w:tabs>
      </w:pPr>
      <w:r w:rsidRPr="0087767E">
        <w:t>2</w:t>
      </w:r>
      <w:r w:rsidRPr="0087767E">
        <w:tab/>
      </w:r>
      <w:r w:rsidR="0029686C" w:rsidRPr="0087767E">
        <w:t>Discussion</w:t>
      </w:r>
    </w:p>
    <w:p w14:paraId="1ABFE8CC" w14:textId="4A74CF10" w:rsidR="0028720A" w:rsidRPr="00235902" w:rsidRDefault="00270730" w:rsidP="00FE59BA">
      <w:pPr>
        <w:pStyle w:val="ListParagraph"/>
        <w:numPr>
          <w:ilvl w:val="0"/>
          <w:numId w:val="2"/>
        </w:numPr>
        <w:jc w:val="both"/>
        <w:rPr>
          <w:b/>
          <w:bCs/>
        </w:rPr>
      </w:pPr>
      <w:r>
        <w:rPr>
          <w:b/>
          <w:bCs/>
          <w:lang w:val="en-GB"/>
        </w:rPr>
        <w:t>F1AP Stage-2</w:t>
      </w:r>
      <w:r w:rsidR="00041F03">
        <w:rPr>
          <w:b/>
          <w:bCs/>
          <w:lang w:val="en-GB"/>
        </w:rPr>
        <w:t xml:space="preserve"> TS 38.470</w:t>
      </w:r>
    </w:p>
    <w:p w14:paraId="5B011373" w14:textId="77777777" w:rsidR="00270730" w:rsidRDefault="00270730" w:rsidP="0028720A">
      <w:pPr>
        <w:pStyle w:val="ListParagraph"/>
        <w:ind w:left="405"/>
        <w:jc w:val="both"/>
      </w:pPr>
    </w:p>
    <w:p w14:paraId="4BC182B0" w14:textId="77777777" w:rsidR="00A34648" w:rsidRDefault="00270730" w:rsidP="0028720A">
      <w:pPr>
        <w:pStyle w:val="ListParagraph"/>
        <w:ind w:left="405"/>
        <w:jc w:val="both"/>
      </w:pPr>
      <w:r>
        <w:t xml:space="preserve">In the F1AP BL CR, the F1AP UE Context Management procedures are updated to support the establish/modify/release the Uu RLC CH and PC5 RLC CH. However, the Stage-2 spec TS 38.470 is not updated. </w:t>
      </w:r>
      <w:r w:rsidR="00E131B4">
        <w:t xml:space="preserve">For example, </w:t>
      </w:r>
    </w:p>
    <w:p w14:paraId="0F3E8A45" w14:textId="0FEB5D46" w:rsidR="00A34648" w:rsidRDefault="00E131B4" w:rsidP="00FE59BA">
      <w:pPr>
        <w:pStyle w:val="ListParagraph"/>
        <w:numPr>
          <w:ilvl w:val="0"/>
          <w:numId w:val="3"/>
        </w:numPr>
        <w:jc w:val="both"/>
      </w:pPr>
      <w:r>
        <w:t>TS 38.470 describe</w:t>
      </w:r>
      <w:r w:rsidR="00D62A81">
        <w:t>s</w:t>
      </w:r>
      <w:r>
        <w:t xml:space="preserve"> the F1AP </w:t>
      </w:r>
      <w:r w:rsidR="007F5CAF" w:rsidRPr="007F5CAF">
        <w:t>UE context management function</w:t>
      </w:r>
      <w:r w:rsidR="00A34648">
        <w:t xml:space="preserve"> supports the </w:t>
      </w:r>
      <w:r w:rsidR="00A34648" w:rsidRPr="00946E34">
        <w:rPr>
          <w:rFonts w:hint="eastAsia"/>
          <w:lang w:eastAsia="zh-CN"/>
        </w:rPr>
        <w:t xml:space="preserve">manage </w:t>
      </w:r>
      <w:r w:rsidR="00A34648" w:rsidRPr="00946E34">
        <w:t>DRBs</w:t>
      </w:r>
      <w:r w:rsidR="00A34648">
        <w:t>,</w:t>
      </w:r>
      <w:r w:rsidR="00A34648" w:rsidRPr="00946E34">
        <w:t xml:space="preserve"> SRBs and </w:t>
      </w:r>
      <w:r w:rsidR="00A34648">
        <w:t>SL DRBs</w:t>
      </w:r>
      <w:r w:rsidR="00A34648" w:rsidRPr="00946E34">
        <w:rPr>
          <w:rFonts w:hint="eastAsia"/>
          <w:lang w:eastAsia="zh-CN"/>
        </w:rPr>
        <w:t>, i.e.,</w:t>
      </w:r>
      <w:r w:rsidR="00A34648" w:rsidRPr="00946E34">
        <w:t xml:space="preserve"> establishing, modifying and releasing DRB</w:t>
      </w:r>
      <w:r w:rsidR="00A34648">
        <w:t>,</w:t>
      </w:r>
      <w:r w:rsidR="00A34648" w:rsidRPr="00946E34">
        <w:t xml:space="preserve"> SRB and </w:t>
      </w:r>
      <w:r w:rsidR="00A34648">
        <w:t>SL DRB</w:t>
      </w:r>
      <w:r w:rsidR="00A34648" w:rsidRPr="00946E34">
        <w:t xml:space="preserve"> resources.</w:t>
      </w:r>
      <w:r w:rsidR="00A34648">
        <w:t xml:space="preserve"> But it does not describe the new Uu RLC CH and PC5 RLC CH. </w:t>
      </w:r>
    </w:p>
    <w:p w14:paraId="2EE5C52E" w14:textId="26A5CE9D" w:rsidR="00D62A81" w:rsidRDefault="00D62A81" w:rsidP="00FE59BA">
      <w:pPr>
        <w:pStyle w:val="ListParagraph"/>
        <w:numPr>
          <w:ilvl w:val="0"/>
          <w:numId w:val="3"/>
        </w:numPr>
        <w:jc w:val="both"/>
      </w:pPr>
      <w:r>
        <w:t>TS 38.470 describes</w:t>
      </w:r>
      <w:r w:rsidR="00B51643">
        <w:t>:</w:t>
      </w:r>
      <w:r>
        <w:t xml:space="preserve"> </w:t>
      </w:r>
    </w:p>
    <w:p w14:paraId="0C173DCA" w14:textId="6C037BB6" w:rsidR="00D62A81" w:rsidRDefault="00D62A81" w:rsidP="00D62A81">
      <w:pPr>
        <w:pStyle w:val="ListParagraph"/>
        <w:ind w:left="810"/>
        <w:jc w:val="both"/>
      </w:pPr>
      <w:r>
        <w:t xml:space="preserve">For Uu, </w:t>
      </w:r>
      <w:r w:rsidRPr="00946E34">
        <w:t xml:space="preserve">the gNB-CU decides an aggregated DRB QoS profile for each radio bearer based on received QoS flow profile </w:t>
      </w:r>
      <w:r>
        <w:t>…</w:t>
      </w:r>
    </w:p>
    <w:p w14:paraId="5CADD7A5" w14:textId="3C2192BC" w:rsidR="00D62A81" w:rsidRDefault="00D62A81" w:rsidP="00D62A81">
      <w:pPr>
        <w:pStyle w:val="ListParagraph"/>
        <w:ind w:left="810"/>
        <w:jc w:val="both"/>
      </w:pPr>
      <w:r>
        <w:t xml:space="preserve">For SL, </w:t>
      </w:r>
      <w:r w:rsidRPr="00946E34">
        <w:t xml:space="preserve">the gNB-CU decides an aggregated </w:t>
      </w:r>
      <w:r>
        <w:t xml:space="preserve">SL </w:t>
      </w:r>
      <w:r w:rsidRPr="00946E34">
        <w:t>DRB QoS profile for each radio bearer based on received QoS flow profile</w:t>
      </w:r>
      <w:r>
        <w:t>…</w:t>
      </w:r>
    </w:p>
    <w:p w14:paraId="6878F0E9" w14:textId="37F0EC88" w:rsidR="00D62A81" w:rsidRDefault="00D62A81" w:rsidP="00D62A81">
      <w:pPr>
        <w:pStyle w:val="ListParagraph"/>
        <w:ind w:left="810"/>
        <w:jc w:val="both"/>
      </w:pPr>
    </w:p>
    <w:p w14:paraId="30AEDEAC" w14:textId="3398CA18" w:rsidR="00604618" w:rsidRDefault="00604618" w:rsidP="00D62A81">
      <w:pPr>
        <w:pStyle w:val="ListParagraph"/>
        <w:ind w:left="810"/>
        <w:jc w:val="both"/>
      </w:pPr>
      <w:r>
        <w:t>This does not consider the Uu RLC CH and PC5 RLC CH can be established for Remote UE’s SRB</w:t>
      </w:r>
      <w:r w:rsidR="00B51643">
        <w:t xml:space="preserve">. </w:t>
      </w:r>
    </w:p>
    <w:p w14:paraId="78A58A9B" w14:textId="77777777" w:rsidR="00B51643" w:rsidRDefault="00B51643" w:rsidP="00B51643">
      <w:pPr>
        <w:pStyle w:val="ListParagraph"/>
        <w:ind w:left="405"/>
        <w:jc w:val="both"/>
      </w:pPr>
    </w:p>
    <w:p w14:paraId="5BA1B3C9" w14:textId="7DCD41FB" w:rsidR="00B51643" w:rsidRDefault="00B51643" w:rsidP="003077A1">
      <w:pPr>
        <w:pStyle w:val="ListParagraph"/>
        <w:ind w:left="405"/>
        <w:jc w:val="both"/>
      </w:pPr>
      <w:r>
        <w:t xml:space="preserve">So TS38.470 need to be updated to cover the UE context management for </w:t>
      </w:r>
      <w:r w:rsidR="007D0497">
        <w:t xml:space="preserve">L2 U2N Relay, e.g. </w:t>
      </w:r>
      <w:r>
        <w:t xml:space="preserve">Uu RLC CH and PC5 RLC CH. A draft CR can be found at </w:t>
      </w:r>
      <w:r w:rsidR="003077A1">
        <w:fldChar w:fldCharType="begin"/>
      </w:r>
      <w:r w:rsidR="003077A1">
        <w:instrText xml:space="preserve"> REF _Ref95134949 \r \h </w:instrText>
      </w:r>
      <w:r w:rsidR="003077A1">
        <w:fldChar w:fldCharType="separate"/>
      </w:r>
      <w:r w:rsidR="003077A1">
        <w:t>[5]</w:t>
      </w:r>
      <w:r w:rsidR="003077A1">
        <w:fldChar w:fldCharType="end"/>
      </w:r>
      <w:r w:rsidR="003077A1">
        <w:t>.</w:t>
      </w:r>
    </w:p>
    <w:p w14:paraId="2267A761" w14:textId="7D8CF233" w:rsidR="003077A1" w:rsidRDefault="003077A1" w:rsidP="003077A1">
      <w:pPr>
        <w:pStyle w:val="ListParagraph"/>
        <w:ind w:left="405"/>
        <w:jc w:val="both"/>
      </w:pPr>
    </w:p>
    <w:p w14:paraId="2334970C" w14:textId="2EA14E10" w:rsidR="003077A1" w:rsidRPr="00024B80" w:rsidRDefault="003077A1" w:rsidP="00024B80">
      <w:pPr>
        <w:jc w:val="both"/>
        <w:rPr>
          <w:b/>
          <w:bCs/>
        </w:rPr>
      </w:pPr>
      <w:r w:rsidRPr="00024B80">
        <w:rPr>
          <w:b/>
          <w:bCs/>
        </w:rPr>
        <w:t xml:space="preserve">Proposal 1: RAN3 agree the Stage-2 F1AP CR in </w:t>
      </w:r>
      <w:r w:rsidRPr="00024B80">
        <w:rPr>
          <w:b/>
          <w:bCs/>
        </w:rPr>
        <w:fldChar w:fldCharType="begin"/>
      </w:r>
      <w:r w:rsidRPr="00024B80">
        <w:rPr>
          <w:b/>
          <w:bCs/>
        </w:rPr>
        <w:instrText xml:space="preserve"> REF _Ref95134949 \r \h  \* MERGEFORMAT </w:instrText>
      </w:r>
      <w:r w:rsidRPr="00024B80">
        <w:rPr>
          <w:b/>
          <w:bCs/>
        </w:rPr>
      </w:r>
      <w:r w:rsidRPr="00024B80">
        <w:rPr>
          <w:b/>
          <w:bCs/>
        </w:rPr>
        <w:fldChar w:fldCharType="separate"/>
      </w:r>
      <w:r w:rsidRPr="00024B80">
        <w:rPr>
          <w:b/>
          <w:bCs/>
        </w:rPr>
        <w:t>[5]</w:t>
      </w:r>
      <w:r w:rsidRPr="00024B80">
        <w:rPr>
          <w:b/>
          <w:bCs/>
        </w:rPr>
        <w:fldChar w:fldCharType="end"/>
      </w:r>
      <w:r w:rsidRPr="00024B80">
        <w:rPr>
          <w:b/>
          <w:bCs/>
        </w:rPr>
        <w:t>.</w:t>
      </w:r>
    </w:p>
    <w:p w14:paraId="4E938761" w14:textId="14AE6B88" w:rsidR="003077A1" w:rsidRDefault="003077A1" w:rsidP="003077A1">
      <w:pPr>
        <w:jc w:val="both"/>
      </w:pPr>
    </w:p>
    <w:p w14:paraId="025FFAC8" w14:textId="4ED7E061" w:rsidR="003F1A03" w:rsidRPr="00527210" w:rsidRDefault="006823C1" w:rsidP="00FE59BA">
      <w:pPr>
        <w:pStyle w:val="ListParagraph"/>
        <w:numPr>
          <w:ilvl w:val="0"/>
          <w:numId w:val="2"/>
        </w:numPr>
        <w:jc w:val="both"/>
        <w:rPr>
          <w:sz w:val="22"/>
          <w:szCs w:val="28"/>
        </w:rPr>
      </w:pPr>
      <w:r w:rsidRPr="00527210">
        <w:rPr>
          <w:rFonts w:ascii="Calibri" w:hAnsi="Calibri" w:cs="Calibri"/>
          <w:b/>
          <w:color w:val="0000FF"/>
          <w:szCs w:val="28"/>
        </w:rPr>
        <w:t>Inclusion of Relay UE ID in INITIAL UL RRC MESSAGE</w:t>
      </w:r>
    </w:p>
    <w:p w14:paraId="18155F25" w14:textId="7CC75C07" w:rsidR="00F44A9E" w:rsidRDefault="00454C0D" w:rsidP="003077A1">
      <w:pPr>
        <w:jc w:val="both"/>
      </w:pPr>
      <w:r>
        <w:t xml:space="preserve">RAN2 agreed the </w:t>
      </w:r>
      <w:r w:rsidRPr="00454C0D">
        <w:t xml:space="preserve">local ID of remote UE to be 8 bits, </w:t>
      </w:r>
      <w:r>
        <w:t xml:space="preserve">which means </w:t>
      </w:r>
      <w:r w:rsidRPr="00454C0D">
        <w:t>only 2^8 = 256 remote UEs</w:t>
      </w:r>
      <w:r>
        <w:t xml:space="preserve"> can be uniquely identified. </w:t>
      </w:r>
      <w:r w:rsidR="00893894">
        <w:t xml:space="preserve">There are scenarios that multiple Relay UEs may be deployed, and each Relay UE support up to 256 Remote UEs. In this case, it is </w:t>
      </w:r>
      <w:r w:rsidR="00CB203C">
        <w:t>im</w:t>
      </w:r>
      <w:r w:rsidR="00893894">
        <w:t xml:space="preserve">possible for the gNB-CU to only use the local ID to uniquely identify a remote UE. The gNB-CU can only </w:t>
      </w:r>
      <w:r w:rsidR="00893894">
        <w:lastRenderedPageBreak/>
        <w:t xml:space="preserve">use a combination of local ID + Relay UE ID to uniquely identify </w:t>
      </w:r>
      <w:r w:rsidR="006A4661">
        <w:t>a</w:t>
      </w:r>
      <w:r w:rsidR="00893894">
        <w:t xml:space="preserve"> Remote UE. </w:t>
      </w:r>
      <w:r w:rsidR="00F44A9E">
        <w:t>We believe it is too restrictive to support up to 256 Remote UEs. The standard need to be future proof. So we propose the Relay UE ID need to be added in the F1AP INITIAL UL RRC MESSAGE</w:t>
      </w:r>
      <w:r w:rsidR="00DF472D">
        <w:t xml:space="preserve"> TRANSFER message</w:t>
      </w:r>
      <w:r w:rsidR="00F44A9E">
        <w:t xml:space="preserve">. </w:t>
      </w:r>
    </w:p>
    <w:p w14:paraId="6EC95BF4" w14:textId="733705B6" w:rsidR="00235D8C" w:rsidRPr="00235D8C" w:rsidRDefault="00235D8C" w:rsidP="003077A1">
      <w:pPr>
        <w:jc w:val="both"/>
        <w:rPr>
          <w:b/>
          <w:bCs/>
        </w:rPr>
      </w:pPr>
      <w:r>
        <w:rPr>
          <w:b/>
          <w:bCs/>
        </w:rPr>
        <w:t xml:space="preserve">Proposal 2: </w:t>
      </w:r>
      <w:r w:rsidRPr="00235D8C">
        <w:rPr>
          <w:b/>
          <w:bCs/>
        </w:rPr>
        <w:t>Include the Relay UE ID in INITIAL UL RRC MESSAGE</w:t>
      </w:r>
      <w:r w:rsidR="000046C1">
        <w:rPr>
          <w:b/>
          <w:bCs/>
        </w:rPr>
        <w:t xml:space="preserve"> TRANSFER message</w:t>
      </w:r>
      <w:r w:rsidR="00B50AFE">
        <w:rPr>
          <w:b/>
          <w:bCs/>
        </w:rPr>
        <w:t>.</w:t>
      </w:r>
    </w:p>
    <w:p w14:paraId="6BFB4ECA" w14:textId="230A8F60" w:rsidR="006823C1" w:rsidRDefault="006823C1" w:rsidP="003077A1">
      <w:pPr>
        <w:jc w:val="both"/>
      </w:pPr>
    </w:p>
    <w:p w14:paraId="672B103E" w14:textId="37155CB5" w:rsidR="006823C1" w:rsidRPr="00080835" w:rsidRDefault="006823C1" w:rsidP="00FE59BA">
      <w:pPr>
        <w:pStyle w:val="ListParagraph"/>
        <w:numPr>
          <w:ilvl w:val="0"/>
          <w:numId w:val="2"/>
        </w:numPr>
        <w:jc w:val="both"/>
        <w:rPr>
          <w:sz w:val="22"/>
          <w:szCs w:val="28"/>
        </w:rPr>
      </w:pPr>
      <w:r w:rsidRPr="00080835">
        <w:rPr>
          <w:rFonts w:ascii="Calibri" w:hAnsi="Calibri" w:cs="Calibri"/>
          <w:b/>
          <w:color w:val="0000FF"/>
          <w:szCs w:val="28"/>
        </w:rPr>
        <w:t>Notification of local ID of remote UE before initial access</w:t>
      </w:r>
    </w:p>
    <w:p w14:paraId="0FE5EEAE" w14:textId="5EFF0A55" w:rsidR="006823C1" w:rsidRDefault="00BF5FEF" w:rsidP="003077A1">
      <w:pPr>
        <w:jc w:val="both"/>
      </w:pPr>
      <w:r>
        <w:t>Last meeting agreed “</w:t>
      </w:r>
      <w:r w:rsidR="00DC4323" w:rsidRPr="00E9665D">
        <w:rPr>
          <w:color w:val="00B050"/>
        </w:rPr>
        <w:t>WA: the local ID of remote UE can be notified to gNB-DU before initial access of remote UE</w:t>
      </w:r>
      <w:r>
        <w:t>”</w:t>
      </w:r>
      <w:r w:rsidR="00E9665D">
        <w:t xml:space="preserve">. The main argument against this WA is the gNB-DU may get the local ID from the </w:t>
      </w:r>
      <w:r w:rsidR="00E9665D" w:rsidRPr="00E9665D">
        <w:t>Uu adaptation layer subheader of the RRC message forwarded by relay UE</w:t>
      </w:r>
      <w:r w:rsidR="00DF472D">
        <w:t>, then gNB-DU can include the local ID in the INITIAL UL RRC MESSAGE TRANSFER</w:t>
      </w:r>
      <w:r w:rsidR="00E9665D" w:rsidRPr="00E9665D">
        <w:t>.</w:t>
      </w:r>
      <w:r w:rsidR="00BD3C22">
        <w:t xml:space="preserve">  This </w:t>
      </w:r>
      <w:r w:rsidR="00671FB9">
        <w:t>is</w:t>
      </w:r>
      <w:r w:rsidR="00BD3C22">
        <w:t xml:space="preserve"> true</w:t>
      </w:r>
      <w:r w:rsidR="00671FB9">
        <w:t>, so there is no need to notify the gNB-DU of the local ID before initial access.</w:t>
      </w:r>
    </w:p>
    <w:p w14:paraId="40381CAA" w14:textId="4088138E" w:rsidR="00BD3C22" w:rsidRPr="00BD3C22" w:rsidRDefault="00BD3C22" w:rsidP="003077A1">
      <w:pPr>
        <w:jc w:val="both"/>
        <w:rPr>
          <w:b/>
          <w:bCs/>
        </w:rPr>
      </w:pPr>
      <w:r>
        <w:rPr>
          <w:b/>
          <w:bCs/>
        </w:rPr>
        <w:t>Proposal 3: no need to notify the gNB-DU of local ID before initial access.</w:t>
      </w:r>
    </w:p>
    <w:p w14:paraId="07A86012" w14:textId="301EB52C" w:rsidR="006823C1" w:rsidRPr="00080835" w:rsidRDefault="006823C1" w:rsidP="00FE59BA">
      <w:pPr>
        <w:pStyle w:val="ListParagraph"/>
        <w:numPr>
          <w:ilvl w:val="0"/>
          <w:numId w:val="2"/>
        </w:numPr>
        <w:jc w:val="both"/>
        <w:rPr>
          <w:sz w:val="22"/>
          <w:szCs w:val="28"/>
        </w:rPr>
      </w:pPr>
      <w:r w:rsidRPr="00080835">
        <w:rPr>
          <w:rFonts w:ascii="Calibri" w:hAnsi="Calibri" w:cs="Calibri"/>
          <w:b/>
          <w:color w:val="0000FF"/>
          <w:szCs w:val="28"/>
        </w:rPr>
        <w:t>Lower layer configuration for remote UE in INITIAL UL RRC MESSAGE TRANSFER message and indication of rejection to remote UE</w:t>
      </w:r>
    </w:p>
    <w:p w14:paraId="2B080E2E" w14:textId="6A2772EF" w:rsidR="006823C1" w:rsidRDefault="007D49F1" w:rsidP="003077A1">
      <w:pPr>
        <w:jc w:val="both"/>
      </w:pPr>
      <w:r>
        <w:t xml:space="preserve">This question is related to how to indicate the admission control performed in the gNB-DU. </w:t>
      </w:r>
      <w:r w:rsidR="00C30526">
        <w:t>Current F1AP describes:</w:t>
      </w:r>
    </w:p>
    <w:p w14:paraId="06712CF2" w14:textId="7B3AF49D" w:rsidR="007D49F1" w:rsidRDefault="007D49F1" w:rsidP="007D49F1">
      <w:pPr>
        <w:ind w:left="284"/>
        <w:jc w:val="both"/>
      </w:pPr>
      <w:r w:rsidRPr="007D49F1">
        <w:t xml:space="preserve">If the </w:t>
      </w:r>
      <w:r w:rsidRPr="007D49F1">
        <w:rPr>
          <w:bCs/>
          <w:i/>
          <w:lang w:eastAsia="zh-CN"/>
        </w:rPr>
        <w:t>DU to CU RRC Container</w:t>
      </w:r>
      <w:r w:rsidRPr="007D49F1">
        <w:rPr>
          <w:rFonts w:eastAsia="Batang"/>
          <w:bCs/>
        </w:rPr>
        <w:t xml:space="preserve"> </w:t>
      </w:r>
      <w:r w:rsidRPr="007D49F1">
        <w:t xml:space="preserve">IE </w:t>
      </w:r>
      <w:r w:rsidRPr="007D49F1">
        <w:rPr>
          <w:u w:val="single"/>
        </w:rPr>
        <w:t>is not included</w:t>
      </w:r>
      <w:r w:rsidRPr="007D49F1">
        <w:t xml:space="preserve"> in the INITIAL UL RRC MESSAGE TRANSFER</w:t>
      </w:r>
      <w:r w:rsidRPr="007D49F1">
        <w:rPr>
          <w:lang w:eastAsia="zh-CN"/>
        </w:rPr>
        <w:t>,</w:t>
      </w:r>
      <w:r w:rsidRPr="007D49F1">
        <w:t xml:space="preserve"> the gNB-CU should </w:t>
      </w:r>
      <w:r w:rsidRPr="007D49F1">
        <w:rPr>
          <w:u w:val="single"/>
        </w:rPr>
        <w:t>reject</w:t>
      </w:r>
      <w:r w:rsidRPr="007D49F1">
        <w:t xml:space="preserve"> the UE under the assumption that the </w:t>
      </w:r>
      <w:r w:rsidRPr="007D49F1">
        <w:rPr>
          <w:u w:val="single"/>
        </w:rPr>
        <w:t>gNB-DU is not able to serve such UE</w:t>
      </w:r>
      <w:r w:rsidRPr="007D49F1">
        <w:t xml:space="preserve">. If the gNB-DU is able to serve the UE, the gNB-DU shall include the </w:t>
      </w:r>
      <w:r w:rsidRPr="007D49F1">
        <w:rPr>
          <w:bCs/>
          <w:i/>
          <w:lang w:eastAsia="zh-CN"/>
        </w:rPr>
        <w:t>DU to CU RRC Container</w:t>
      </w:r>
      <w:r w:rsidRPr="007D49F1">
        <w:rPr>
          <w:rFonts w:eastAsia="Batang"/>
          <w:bCs/>
        </w:rPr>
        <w:t xml:space="preserve"> </w:t>
      </w:r>
      <w:r w:rsidRPr="007D49F1">
        <w:t>IE and the gNB-CU shall configure the UE as specified in TS 38.331 [8].</w:t>
      </w:r>
    </w:p>
    <w:p w14:paraId="5523C4C3" w14:textId="48225051" w:rsidR="00AF75AE" w:rsidRDefault="004177A7" w:rsidP="003077A1">
      <w:pPr>
        <w:jc w:val="both"/>
      </w:pPr>
      <w:r>
        <w:t xml:space="preserve">The admission control performed in the gNB-DU before sending the </w:t>
      </w:r>
      <w:r w:rsidRPr="007D49F1">
        <w:t>INITIAL UL RRC MESSAGE TRANSFER</w:t>
      </w:r>
      <w:r>
        <w:t xml:space="preserve"> message is mainly related to the SRB1 resource and possibly semi-static L1 resources (e.g. CQI, SRS) but not the DRB resources. </w:t>
      </w:r>
      <w:r w:rsidR="00D8633C">
        <w:t>In L2 U2N relay, the gNB-DU does not allocate the SRB</w:t>
      </w:r>
      <w:r w:rsidR="00D464C1">
        <w:t>1</w:t>
      </w:r>
      <w:r w:rsidR="00D8633C">
        <w:t xml:space="preserve"> resource for the remote UE. </w:t>
      </w:r>
      <w:r w:rsidR="006D41E0">
        <w:t xml:space="preserve">So the admission control in current F1AP spec does not apply to L2 U2N. </w:t>
      </w:r>
      <w:r w:rsidR="00DE6EED">
        <w:t xml:space="preserve">TS 38.473 need to be clarified that this IE is not applicable to L2 U2N. </w:t>
      </w:r>
    </w:p>
    <w:p w14:paraId="034FF6F4" w14:textId="3147FE23" w:rsidR="00C30526" w:rsidRPr="001E5FCD" w:rsidRDefault="00307995" w:rsidP="003077A1">
      <w:pPr>
        <w:jc w:val="both"/>
        <w:rPr>
          <w:i/>
          <w:iCs/>
        </w:rPr>
      </w:pPr>
      <w:r>
        <w:t xml:space="preserve">The admission control performed for L2 U2N may be only related to the Uu RLC CH to be used for Remote UE’s SRB1. </w:t>
      </w:r>
      <w:r w:rsidR="00C30526" w:rsidRPr="00C30526">
        <w:t xml:space="preserve">RAN2 uses </w:t>
      </w:r>
      <w:r w:rsidR="00C30526" w:rsidRPr="00C30526">
        <w:rPr>
          <w:i/>
          <w:iCs/>
        </w:rPr>
        <w:t>SL-PHY-MAC-RLC-Config-r16</w:t>
      </w:r>
      <w:r w:rsidR="00C30526" w:rsidRPr="00C30526">
        <w:t xml:space="preserve"> IE to include the lower layer configuration of sidelink.</w:t>
      </w:r>
      <w:r w:rsidR="007B5FAF" w:rsidRPr="007B5FAF">
        <w:t xml:space="preserve"> </w:t>
      </w:r>
      <w:r w:rsidR="007B5FAF">
        <w:t>T</w:t>
      </w:r>
      <w:r w:rsidR="007B5FAF" w:rsidRPr="007B5FAF">
        <w:t xml:space="preserve">he INITIAL UL RRC MESSAGE TRANSFER message should include </w:t>
      </w:r>
      <w:r w:rsidR="007B5FAF" w:rsidRPr="00357784">
        <w:rPr>
          <w:i/>
          <w:iCs/>
        </w:rPr>
        <w:t>SL-PHY-MAC-RLC-Config</w:t>
      </w:r>
      <w:r w:rsidR="007B5FAF" w:rsidRPr="007B5FAF">
        <w:t xml:space="preserve"> container rather than </w:t>
      </w:r>
      <w:r w:rsidR="007B5FAF" w:rsidRPr="00357784">
        <w:rPr>
          <w:i/>
          <w:iCs/>
        </w:rPr>
        <w:t>DU to CU RRC Container</w:t>
      </w:r>
      <w:r w:rsidR="007B5FAF" w:rsidRPr="007B5FAF">
        <w:t xml:space="preserve"> IE.</w:t>
      </w:r>
      <w:r w:rsidR="001E5FCD">
        <w:t xml:space="preserve"> </w:t>
      </w:r>
      <w:r w:rsidR="009416FF">
        <w:t>The absen</w:t>
      </w:r>
      <w:r w:rsidR="008451FD">
        <w:t>ce</w:t>
      </w:r>
      <w:r w:rsidR="009416FF">
        <w:t xml:space="preserve"> of the </w:t>
      </w:r>
      <w:r w:rsidR="001E5FCD" w:rsidRPr="00C30526">
        <w:rPr>
          <w:i/>
          <w:iCs/>
        </w:rPr>
        <w:t>SL-PHY-MAC-RLC-Config-r16</w:t>
      </w:r>
      <w:r w:rsidR="001E5FCD" w:rsidRPr="00C30526">
        <w:t xml:space="preserve"> IE</w:t>
      </w:r>
      <w:r w:rsidR="001E5FCD">
        <w:t xml:space="preserve"> </w:t>
      </w:r>
      <w:r w:rsidR="004D468E">
        <w:t>may be treated as</w:t>
      </w:r>
      <w:r w:rsidR="009416FF">
        <w:t xml:space="preserve"> an indication that the </w:t>
      </w:r>
      <w:r w:rsidR="004D468E">
        <w:t>gNB-DU is not able to server such UE.</w:t>
      </w:r>
      <w:r w:rsidR="001E5FCD">
        <w:t xml:space="preserve"> </w:t>
      </w:r>
    </w:p>
    <w:p w14:paraId="1771D57B" w14:textId="053A281E" w:rsidR="001E5FCD" w:rsidRDefault="001E5FCD" w:rsidP="001E5FCD">
      <w:pPr>
        <w:jc w:val="both"/>
        <w:rPr>
          <w:b/>
          <w:bCs/>
        </w:rPr>
      </w:pPr>
      <w:r w:rsidRPr="00B261DD">
        <w:rPr>
          <w:b/>
          <w:bCs/>
        </w:rPr>
        <w:t xml:space="preserve">Proposal 4: </w:t>
      </w:r>
      <w:r w:rsidR="001F1E16" w:rsidRPr="00B261DD">
        <w:rPr>
          <w:b/>
          <w:bCs/>
        </w:rPr>
        <w:t xml:space="preserve">Update F1AP to clarify the </w:t>
      </w:r>
      <w:r w:rsidR="001F1E16" w:rsidRPr="00B261DD">
        <w:rPr>
          <w:b/>
          <w:bCs/>
          <w:i/>
          <w:lang w:eastAsia="zh-CN"/>
        </w:rPr>
        <w:t>DU to CU RRC Container</w:t>
      </w:r>
      <w:r w:rsidR="001F1E16" w:rsidRPr="00B261DD">
        <w:rPr>
          <w:rFonts w:eastAsia="Batang"/>
          <w:b/>
          <w:bCs/>
        </w:rPr>
        <w:t xml:space="preserve"> </w:t>
      </w:r>
      <w:r w:rsidR="001F1E16" w:rsidRPr="00B261DD">
        <w:rPr>
          <w:b/>
          <w:bCs/>
        </w:rPr>
        <w:t xml:space="preserve">IE is not applicable to L2 U2N, and add the </w:t>
      </w:r>
      <w:r w:rsidR="001F1E16" w:rsidRPr="00B261DD">
        <w:rPr>
          <w:b/>
          <w:bCs/>
          <w:i/>
          <w:iCs/>
        </w:rPr>
        <w:t>SL-PHY-MAC-RLC-Config</w:t>
      </w:r>
      <w:r w:rsidR="001F1E16" w:rsidRPr="00B261DD">
        <w:rPr>
          <w:b/>
          <w:bCs/>
        </w:rPr>
        <w:t xml:space="preserve"> container in the INITIAL UL RRC MESSAGE TRANSFER message.</w:t>
      </w:r>
    </w:p>
    <w:p w14:paraId="69F5E2A3" w14:textId="1CBE5E1B" w:rsidR="006823C1" w:rsidRPr="00080835" w:rsidRDefault="006823C1" w:rsidP="00FE59BA">
      <w:pPr>
        <w:pStyle w:val="ListParagraph"/>
        <w:numPr>
          <w:ilvl w:val="0"/>
          <w:numId w:val="2"/>
        </w:numPr>
        <w:jc w:val="both"/>
        <w:rPr>
          <w:sz w:val="22"/>
          <w:szCs w:val="28"/>
        </w:rPr>
      </w:pPr>
      <w:r w:rsidRPr="00080835">
        <w:rPr>
          <w:rFonts w:ascii="Calibri" w:hAnsi="Calibri" w:cs="Calibri"/>
          <w:b/>
          <w:color w:val="0000FF"/>
          <w:szCs w:val="28"/>
        </w:rPr>
        <w:t>Impact caused by service continuity</w:t>
      </w:r>
    </w:p>
    <w:p w14:paraId="7E13E5CE" w14:textId="7948D210" w:rsidR="00F66CFE" w:rsidRDefault="00F66CFE" w:rsidP="003077A1">
      <w:pPr>
        <w:jc w:val="both"/>
      </w:pPr>
      <w:r>
        <w:t>Last RAN3 meeting agreed “</w:t>
      </w:r>
      <w:r>
        <w:rPr>
          <w:rFonts w:ascii="CIDFont+F1" w:eastAsia="CIDFont+F1" w:cs="CIDFont+F1"/>
          <w:color w:val="008100"/>
          <w:sz w:val="18"/>
          <w:szCs w:val="18"/>
          <w:lang w:val="en-US" w:eastAsia="pl-PL"/>
        </w:rPr>
        <w:t>The UE CONTEXT SETUP REQUEST message is enhanced to include local ID of remote UE for, e.g., inter-gNB-DU mobility</w:t>
      </w:r>
      <w:r>
        <w:t>”</w:t>
      </w:r>
      <w:r w:rsidR="000B0C5F">
        <w:t>.</w:t>
      </w:r>
      <w:r w:rsidR="0010670B">
        <w:t xml:space="preserve"> Stage-3 BL CR need to be updated. </w:t>
      </w:r>
      <w:r w:rsidR="00ED08D2">
        <w:t>(refer to the annex section)</w:t>
      </w:r>
    </w:p>
    <w:p w14:paraId="2466E61C" w14:textId="78C6C19D" w:rsidR="00D86EA6" w:rsidRDefault="00796D27" w:rsidP="00D86EA6">
      <w:pPr>
        <w:autoSpaceDE w:val="0"/>
        <w:autoSpaceDN w:val="0"/>
        <w:adjustRightInd w:val="0"/>
        <w:spacing w:after="0"/>
      </w:pPr>
      <w:r>
        <w:t>When the target Relay UE is RRC_CONNECTED, an example call flow is as below:</w:t>
      </w:r>
    </w:p>
    <w:p w14:paraId="7BFEADD3" w14:textId="6A274138" w:rsidR="00796D27" w:rsidRDefault="002B7AA7" w:rsidP="00D86EA6">
      <w:pPr>
        <w:autoSpaceDE w:val="0"/>
        <w:autoSpaceDN w:val="0"/>
        <w:adjustRightInd w:val="0"/>
        <w:spacing w:after="0"/>
      </w:pPr>
      <w:r>
        <w:object w:dxaOrig="11881" w:dyaOrig="10591" w14:anchorId="36B19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429.5pt" o:ole="">
            <v:imagedata r:id="rId14" o:title=""/>
          </v:shape>
          <o:OLEObject Type="Embed" ProgID="Visio.Drawing.15" ShapeID="_x0000_i1025" DrawAspect="Content" ObjectID="_1706096840" r:id="rId15"/>
        </w:object>
      </w:r>
    </w:p>
    <w:p w14:paraId="12979D3F" w14:textId="1F1E87DA" w:rsidR="00796D27" w:rsidRDefault="00796D27" w:rsidP="00D86EA6">
      <w:pPr>
        <w:autoSpaceDE w:val="0"/>
        <w:autoSpaceDN w:val="0"/>
        <w:adjustRightInd w:val="0"/>
        <w:spacing w:after="0"/>
      </w:pPr>
    </w:p>
    <w:p w14:paraId="5F77E11A" w14:textId="226EDCE2" w:rsidR="00C1016E" w:rsidRDefault="00C1016E" w:rsidP="00C1016E">
      <w:pPr>
        <w:spacing w:after="120"/>
        <w:jc w:val="center"/>
        <w:rPr>
          <w:lang w:eastAsia="zh-CN"/>
        </w:rPr>
      </w:pPr>
      <w:r>
        <w:rPr>
          <w:lang w:eastAsia="zh-CN"/>
        </w:rPr>
        <w:t xml:space="preserve">Figure </w:t>
      </w:r>
      <w:r w:rsidR="00981E81">
        <w:rPr>
          <w:lang w:eastAsia="zh-CN"/>
        </w:rPr>
        <w:t>1</w:t>
      </w:r>
      <w:r>
        <w:rPr>
          <w:lang w:eastAsia="zh-CN"/>
        </w:rPr>
        <w:t>. Inter-DU Direct to Indirect path switch (Relay UE is RRC_CONNECTED)</w:t>
      </w:r>
    </w:p>
    <w:p w14:paraId="714E785B" w14:textId="77777777" w:rsidR="001F5E14" w:rsidRDefault="001F5E14" w:rsidP="00D86EA6">
      <w:pPr>
        <w:autoSpaceDE w:val="0"/>
        <w:autoSpaceDN w:val="0"/>
        <w:adjustRightInd w:val="0"/>
        <w:spacing w:after="0"/>
      </w:pPr>
    </w:p>
    <w:p w14:paraId="66265DD1" w14:textId="212E5146" w:rsidR="00796D27" w:rsidRDefault="007946CA" w:rsidP="00D86EA6">
      <w:pPr>
        <w:autoSpaceDE w:val="0"/>
        <w:autoSpaceDN w:val="0"/>
        <w:adjustRightInd w:val="0"/>
        <w:spacing w:after="0"/>
      </w:pPr>
      <w:r>
        <w:t xml:space="preserve">In case the Target Relay UE is CONNECTED, </w:t>
      </w:r>
      <w:r w:rsidR="008723C2">
        <w:t xml:space="preserve">CU may initiate </w:t>
      </w:r>
      <w:r>
        <w:t>t</w:t>
      </w:r>
      <w:r w:rsidR="00796D27">
        <w:t>he procedures to reconfigure target relay</w:t>
      </w:r>
      <w:r w:rsidR="003B0D1B">
        <w:t xml:space="preserve"> (Step</w:t>
      </w:r>
      <w:r w:rsidR="000E7C5D">
        <w:t xml:space="preserve"> 1</w:t>
      </w:r>
      <w:r w:rsidR="00421961">
        <w:t>2</w:t>
      </w:r>
      <w:r w:rsidR="000E7C5D">
        <w:t>-1</w:t>
      </w:r>
      <w:r w:rsidR="00421961">
        <w:t>5</w:t>
      </w:r>
      <w:r w:rsidR="003B0D1B">
        <w:t>)</w:t>
      </w:r>
      <w:r w:rsidR="00796D27">
        <w:t xml:space="preserve"> </w:t>
      </w:r>
      <w:r w:rsidR="008723C2">
        <w:t xml:space="preserve">at any time, e.g. </w:t>
      </w:r>
      <w:r w:rsidR="00796D27">
        <w:t>in parallel</w:t>
      </w:r>
      <w:r w:rsidR="008723C2">
        <w:t>, or</w:t>
      </w:r>
      <w:r w:rsidR="00632436">
        <w:t xml:space="preserve"> before</w:t>
      </w:r>
      <w:r w:rsidR="00811FF0">
        <w:t>, or after</w:t>
      </w:r>
      <w:r w:rsidR="00796D27">
        <w:t xml:space="preserve"> the </w:t>
      </w:r>
      <w:r w:rsidR="00632436">
        <w:t>PC5 connection establishment between the Remote UE and target Relay UE</w:t>
      </w:r>
      <w:r w:rsidR="000E7C5D">
        <w:t xml:space="preserve"> (Step 9)</w:t>
      </w:r>
      <w:r w:rsidR="001F5E14">
        <w:t xml:space="preserve">. </w:t>
      </w:r>
    </w:p>
    <w:p w14:paraId="76DDA124" w14:textId="121C958F" w:rsidR="00796D27" w:rsidRDefault="00796D27" w:rsidP="00D86EA6">
      <w:pPr>
        <w:autoSpaceDE w:val="0"/>
        <w:autoSpaceDN w:val="0"/>
        <w:adjustRightInd w:val="0"/>
        <w:spacing w:after="0"/>
      </w:pPr>
    </w:p>
    <w:p w14:paraId="6DA23F0D" w14:textId="29C7E12B" w:rsidR="00981E81" w:rsidRDefault="00981E81" w:rsidP="00D86EA6">
      <w:pPr>
        <w:autoSpaceDE w:val="0"/>
        <w:autoSpaceDN w:val="0"/>
        <w:adjustRightInd w:val="0"/>
        <w:spacing w:after="0"/>
      </w:pPr>
      <w:r>
        <w:t>In case the Target Relay UE is IDLE or INACTIVE, RAN2 agreed</w:t>
      </w:r>
    </w:p>
    <w:p w14:paraId="65FEC8C8" w14:textId="77777777" w:rsidR="00981E81" w:rsidRPr="00D86EA6" w:rsidRDefault="00981E81" w:rsidP="00981E81">
      <w:pPr>
        <w:autoSpaceDE w:val="0"/>
        <w:autoSpaceDN w:val="0"/>
        <w:adjustRightInd w:val="0"/>
        <w:spacing w:after="0"/>
        <w:ind w:left="284"/>
        <w:rPr>
          <w:rFonts w:ascii="CIDFont+F3" w:eastAsia="CIDFont+F3" w:cs="CIDFont+F3"/>
          <w:lang w:val="en-US" w:eastAsia="pl-PL"/>
        </w:rPr>
      </w:pPr>
      <w:r w:rsidRPr="00D86EA6">
        <w:rPr>
          <w:rFonts w:ascii="CIDFont+F3" w:eastAsia="CIDFont+F3" w:cs="CIDFont+F3"/>
          <w:lang w:val="en-US" w:eastAsia="pl-PL"/>
        </w:rPr>
        <w:t>WA: The gNB can select a relay UE in any RRC state i.e., RRC_IDLE/INACTIVE/CONNECTED as a target Relay UE when triggering the direct to indirect path switch procedure for the Remote UE by the Remote UE oriented solution, i.e. after receiving the path switch command, Remote UE establishes PC5 link with the Relay UE and sends HO complete message via the Relay UE which will trigger the Relay UE to enter CONNECTED state.</w:t>
      </w:r>
    </w:p>
    <w:p w14:paraId="7415EC49" w14:textId="77777777" w:rsidR="00981E81" w:rsidRPr="00981E81" w:rsidRDefault="00981E81" w:rsidP="00D86EA6">
      <w:pPr>
        <w:autoSpaceDE w:val="0"/>
        <w:autoSpaceDN w:val="0"/>
        <w:adjustRightInd w:val="0"/>
        <w:spacing w:after="0"/>
        <w:rPr>
          <w:lang w:val="en-US"/>
        </w:rPr>
      </w:pPr>
    </w:p>
    <w:p w14:paraId="2DE9BF5C" w14:textId="4BD4C926" w:rsidR="00BF2468" w:rsidRDefault="00AD7DED" w:rsidP="00D86EA6">
      <w:pPr>
        <w:autoSpaceDE w:val="0"/>
        <w:autoSpaceDN w:val="0"/>
        <w:adjustRightInd w:val="0"/>
        <w:spacing w:after="0"/>
      </w:pPr>
      <w:r>
        <w:t>CU may only initiate the procedures to reconfigure target relay after the PC5 connection establishment between the Remote UE and target Relay UE</w:t>
      </w:r>
      <w:r w:rsidR="003A11B1">
        <w:t xml:space="preserve">. </w:t>
      </w:r>
      <w:r w:rsidR="00BF2468">
        <w:t>T</w:t>
      </w:r>
      <w:r w:rsidR="003A11B1">
        <w:t>he reception of the RRCReconfigurationComplete from the Remote UE</w:t>
      </w:r>
      <w:r w:rsidR="00BF2468">
        <w:t xml:space="preserve"> will trigger the Relay UE to enter CONNECTED. </w:t>
      </w:r>
      <w:r w:rsidR="00D07F3D">
        <w:t xml:space="preserve">This may be similar to the Initial UE access. </w:t>
      </w:r>
    </w:p>
    <w:p w14:paraId="05EEFF0B" w14:textId="2FA7A416" w:rsidR="00BF2468" w:rsidRDefault="00BF2468" w:rsidP="00D86EA6">
      <w:pPr>
        <w:autoSpaceDE w:val="0"/>
        <w:autoSpaceDN w:val="0"/>
        <w:adjustRightInd w:val="0"/>
        <w:spacing w:after="0"/>
      </w:pPr>
    </w:p>
    <w:p w14:paraId="4D4EAC6B" w14:textId="74E2B4DA" w:rsidR="002769A2" w:rsidRDefault="00FB67A6" w:rsidP="00D86EA6">
      <w:pPr>
        <w:autoSpaceDE w:val="0"/>
        <w:autoSpaceDN w:val="0"/>
        <w:adjustRightInd w:val="0"/>
        <w:spacing w:after="0"/>
      </w:pPr>
      <w:r>
        <w:t xml:space="preserve">So it is proposed to capture the above figure in the Stage-2 TP, and clarify the </w:t>
      </w:r>
      <w:r w:rsidR="00164178">
        <w:t xml:space="preserve">Reconfiguration for the Relay UE can be performed before, or in parallel, or after the PC5 connection establishment between the Remote UE and Target Relay UE. </w:t>
      </w:r>
    </w:p>
    <w:p w14:paraId="3840FA91" w14:textId="15F38A1E" w:rsidR="00164178" w:rsidRDefault="00164178" w:rsidP="00D86EA6">
      <w:pPr>
        <w:autoSpaceDE w:val="0"/>
        <w:autoSpaceDN w:val="0"/>
        <w:adjustRightInd w:val="0"/>
        <w:spacing w:after="0"/>
      </w:pPr>
    </w:p>
    <w:p w14:paraId="4A94BA4E" w14:textId="566CAC7B" w:rsidR="00164178" w:rsidRDefault="00164178" w:rsidP="00164178">
      <w:pPr>
        <w:jc w:val="both"/>
        <w:rPr>
          <w:b/>
          <w:bCs/>
        </w:rPr>
      </w:pPr>
      <w:r w:rsidRPr="00B261DD">
        <w:rPr>
          <w:b/>
          <w:bCs/>
        </w:rPr>
        <w:t xml:space="preserve">Proposal </w:t>
      </w:r>
      <w:r>
        <w:rPr>
          <w:b/>
          <w:bCs/>
        </w:rPr>
        <w:t>5</w:t>
      </w:r>
      <w:r w:rsidRPr="00B261DD">
        <w:rPr>
          <w:b/>
          <w:bCs/>
        </w:rPr>
        <w:t xml:space="preserve">: </w:t>
      </w:r>
      <w:r>
        <w:rPr>
          <w:b/>
          <w:bCs/>
        </w:rPr>
        <w:t>adopt above figure for inter-DU direct to indirect path switch</w:t>
      </w:r>
      <w:r w:rsidRPr="00B261DD">
        <w:rPr>
          <w:b/>
          <w:bCs/>
        </w:rPr>
        <w:t>.</w:t>
      </w:r>
    </w:p>
    <w:p w14:paraId="5B85ABAF" w14:textId="48D85EE8" w:rsidR="002769A2" w:rsidRDefault="00FA5E10" w:rsidP="00D86EA6">
      <w:pPr>
        <w:autoSpaceDE w:val="0"/>
        <w:autoSpaceDN w:val="0"/>
        <w:adjustRightInd w:val="0"/>
        <w:spacing w:after="0"/>
      </w:pPr>
      <w:r>
        <w:t xml:space="preserve">The update to the TS38.401 BL CR can be found at </w:t>
      </w:r>
      <w:r w:rsidR="00D033D7">
        <w:t>(</w:t>
      </w:r>
      <w:r w:rsidR="00603086">
        <w:fldChar w:fldCharType="begin"/>
      </w:r>
      <w:r w:rsidR="00603086">
        <w:instrText xml:space="preserve"> REF _Ref95463647 \r \h </w:instrText>
      </w:r>
      <w:r w:rsidR="00603086">
        <w:fldChar w:fldCharType="separate"/>
      </w:r>
      <w:r w:rsidR="00603086">
        <w:t>[6]</w:t>
      </w:r>
      <w:r w:rsidR="00603086">
        <w:fldChar w:fldCharType="end"/>
      </w:r>
      <w:r w:rsidR="00D033D7">
        <w:t>)</w:t>
      </w:r>
      <w:r w:rsidR="00603086">
        <w:t>.</w:t>
      </w:r>
    </w:p>
    <w:bookmarkEnd w:id="1"/>
    <w:p w14:paraId="28E42E52" w14:textId="77777777" w:rsidR="000F16C4" w:rsidRPr="0087767E" w:rsidRDefault="00CD2620" w:rsidP="00E00CEF">
      <w:pPr>
        <w:pStyle w:val="Heading1"/>
      </w:pPr>
      <w:r w:rsidRPr="0087767E">
        <w:t>3</w:t>
      </w:r>
      <w:r w:rsidR="000F16C4" w:rsidRPr="0087767E">
        <w:tab/>
      </w:r>
      <w:r w:rsidRPr="0087767E">
        <w:t>Conclusions</w:t>
      </w:r>
    </w:p>
    <w:p w14:paraId="2C10ADBC" w14:textId="6453BA87" w:rsidR="00A15228" w:rsidRPr="0087767E" w:rsidRDefault="008175F5" w:rsidP="006A43F7">
      <w:pPr>
        <w:jc w:val="both"/>
        <w:rPr>
          <w:bCs/>
          <w:lang w:val="en-US"/>
        </w:rPr>
      </w:pPr>
      <w:r w:rsidRPr="0087767E">
        <w:rPr>
          <w:bCs/>
          <w:lang w:val="en-US"/>
        </w:rPr>
        <w:t xml:space="preserve">In this contribution, we briefly analyzed </w:t>
      </w:r>
      <w:r w:rsidR="00335AA6">
        <w:rPr>
          <w:bCs/>
          <w:lang w:val="en-US"/>
        </w:rPr>
        <w:t xml:space="preserve">the impact to RAN3 specification on supporting </w:t>
      </w:r>
      <w:r w:rsidR="007D2AB0" w:rsidRPr="007D2AB0">
        <w:rPr>
          <w:bCs/>
          <w:lang w:val="en-US"/>
        </w:rPr>
        <w:t>NR Sidelink Relay</w:t>
      </w:r>
      <w:r w:rsidR="00C4535D">
        <w:rPr>
          <w:bCs/>
          <w:lang w:val="en-US"/>
        </w:rPr>
        <w:t xml:space="preserve">. </w:t>
      </w:r>
      <w:r w:rsidRPr="0087767E">
        <w:rPr>
          <w:bCs/>
          <w:lang w:val="en-US"/>
        </w:rPr>
        <w:t>Our proposals are:</w:t>
      </w:r>
    </w:p>
    <w:p w14:paraId="3BCF1855" w14:textId="77777777" w:rsidR="00A579A3" w:rsidRPr="00024B80" w:rsidRDefault="00A579A3" w:rsidP="00A579A3">
      <w:pPr>
        <w:jc w:val="both"/>
        <w:rPr>
          <w:b/>
          <w:bCs/>
        </w:rPr>
      </w:pPr>
      <w:r w:rsidRPr="00024B80">
        <w:rPr>
          <w:b/>
          <w:bCs/>
        </w:rPr>
        <w:t xml:space="preserve">Proposal 1: RAN3 agree the Stage-2 F1AP CR in </w:t>
      </w:r>
      <w:r w:rsidRPr="00024B80">
        <w:rPr>
          <w:b/>
          <w:bCs/>
        </w:rPr>
        <w:fldChar w:fldCharType="begin"/>
      </w:r>
      <w:r w:rsidRPr="00024B80">
        <w:rPr>
          <w:b/>
          <w:bCs/>
        </w:rPr>
        <w:instrText xml:space="preserve"> REF _Ref95134949 \r \h  \* MERGEFORMAT </w:instrText>
      </w:r>
      <w:r w:rsidRPr="00024B80">
        <w:rPr>
          <w:b/>
          <w:bCs/>
        </w:rPr>
      </w:r>
      <w:r w:rsidRPr="00024B80">
        <w:rPr>
          <w:b/>
          <w:bCs/>
        </w:rPr>
        <w:fldChar w:fldCharType="separate"/>
      </w:r>
      <w:r w:rsidRPr="00024B80">
        <w:rPr>
          <w:b/>
          <w:bCs/>
        </w:rPr>
        <w:t>[5]</w:t>
      </w:r>
      <w:r w:rsidRPr="00024B80">
        <w:rPr>
          <w:b/>
          <w:bCs/>
        </w:rPr>
        <w:fldChar w:fldCharType="end"/>
      </w:r>
      <w:r w:rsidRPr="00024B80">
        <w:rPr>
          <w:b/>
          <w:bCs/>
        </w:rPr>
        <w:t>.</w:t>
      </w:r>
    </w:p>
    <w:p w14:paraId="0051EE4F" w14:textId="77777777" w:rsidR="00A579A3" w:rsidRPr="00235D8C" w:rsidRDefault="00A579A3" w:rsidP="00A579A3">
      <w:pPr>
        <w:jc w:val="both"/>
        <w:rPr>
          <w:b/>
          <w:bCs/>
        </w:rPr>
      </w:pPr>
      <w:r>
        <w:rPr>
          <w:b/>
          <w:bCs/>
        </w:rPr>
        <w:t xml:space="preserve">Proposal 2: </w:t>
      </w:r>
      <w:r w:rsidRPr="00235D8C">
        <w:rPr>
          <w:b/>
          <w:bCs/>
        </w:rPr>
        <w:t>Include the Relay UE ID in INITIAL UL RRC MESSAGE</w:t>
      </w:r>
      <w:r>
        <w:rPr>
          <w:b/>
          <w:bCs/>
        </w:rPr>
        <w:t xml:space="preserve"> TRANSFER message.</w:t>
      </w:r>
    </w:p>
    <w:p w14:paraId="5BCF91E9" w14:textId="77777777" w:rsidR="00A579A3" w:rsidRPr="00BD3C22" w:rsidRDefault="00A579A3" w:rsidP="00A579A3">
      <w:pPr>
        <w:jc w:val="both"/>
        <w:rPr>
          <w:b/>
          <w:bCs/>
        </w:rPr>
      </w:pPr>
      <w:r>
        <w:rPr>
          <w:b/>
          <w:bCs/>
        </w:rPr>
        <w:t>Proposal 3: no need to notify the gNB-DU of local ID before initial access.</w:t>
      </w:r>
    </w:p>
    <w:p w14:paraId="1857B409" w14:textId="77777777" w:rsidR="00A579A3" w:rsidRDefault="00A579A3" w:rsidP="00A579A3">
      <w:pPr>
        <w:jc w:val="both"/>
        <w:rPr>
          <w:b/>
          <w:bCs/>
        </w:rPr>
      </w:pPr>
      <w:r w:rsidRPr="00B261DD">
        <w:rPr>
          <w:b/>
          <w:bCs/>
        </w:rPr>
        <w:t xml:space="preserve">Proposal 4: Update F1AP to clarify the </w:t>
      </w:r>
      <w:r w:rsidRPr="00B261DD">
        <w:rPr>
          <w:b/>
          <w:bCs/>
          <w:i/>
          <w:lang w:eastAsia="zh-CN"/>
        </w:rPr>
        <w:t>DU to CU RRC Container</w:t>
      </w:r>
      <w:r w:rsidRPr="00B261DD">
        <w:rPr>
          <w:rFonts w:eastAsia="Batang"/>
          <w:b/>
          <w:bCs/>
        </w:rPr>
        <w:t xml:space="preserve"> </w:t>
      </w:r>
      <w:r w:rsidRPr="00B261DD">
        <w:rPr>
          <w:b/>
          <w:bCs/>
        </w:rPr>
        <w:t xml:space="preserve">IE is not applicable to L2 U2N, and add the </w:t>
      </w:r>
      <w:r w:rsidRPr="00B261DD">
        <w:rPr>
          <w:b/>
          <w:bCs/>
          <w:i/>
          <w:iCs/>
        </w:rPr>
        <w:t>SL-PHY-MAC-RLC-Config</w:t>
      </w:r>
      <w:r w:rsidRPr="00B261DD">
        <w:rPr>
          <w:b/>
          <w:bCs/>
        </w:rPr>
        <w:t xml:space="preserve"> container in the INITIAL UL RRC MESSAGE TRANSFER message.</w:t>
      </w:r>
    </w:p>
    <w:p w14:paraId="31A614B3" w14:textId="6F3839D7" w:rsidR="00A579A3" w:rsidRDefault="00A579A3" w:rsidP="00A579A3">
      <w:pPr>
        <w:jc w:val="both"/>
        <w:rPr>
          <w:b/>
          <w:bCs/>
        </w:rPr>
      </w:pPr>
      <w:r w:rsidRPr="00B261DD">
        <w:rPr>
          <w:b/>
          <w:bCs/>
        </w:rPr>
        <w:t xml:space="preserve">Proposal </w:t>
      </w:r>
      <w:r>
        <w:rPr>
          <w:b/>
          <w:bCs/>
        </w:rPr>
        <w:t>5</w:t>
      </w:r>
      <w:r w:rsidRPr="00B261DD">
        <w:rPr>
          <w:b/>
          <w:bCs/>
        </w:rPr>
        <w:t xml:space="preserve">: </w:t>
      </w:r>
      <w:r>
        <w:rPr>
          <w:b/>
          <w:bCs/>
        </w:rPr>
        <w:t>adopt above figure for inter-DU direct to indirect path switch</w:t>
      </w:r>
      <w:r w:rsidRPr="00B261DD">
        <w:rPr>
          <w:b/>
          <w:bCs/>
        </w:rPr>
        <w:t>.</w:t>
      </w:r>
    </w:p>
    <w:p w14:paraId="5B0FE657" w14:textId="078E9221" w:rsidR="00164090" w:rsidRPr="00164090" w:rsidRDefault="00164090" w:rsidP="00A579A3">
      <w:pPr>
        <w:jc w:val="both"/>
      </w:pPr>
      <w:r>
        <w:t xml:space="preserve">Annex section contains the Stage-3 Update for the Remote UE Local ID. </w:t>
      </w:r>
    </w:p>
    <w:p w14:paraId="483F8717" w14:textId="77777777" w:rsidR="00403B9B" w:rsidRPr="0087767E" w:rsidRDefault="00403B9B" w:rsidP="00403B9B">
      <w:pPr>
        <w:pStyle w:val="Heading1"/>
      </w:pPr>
      <w:r w:rsidRPr="0087767E">
        <w:t>References</w:t>
      </w:r>
    </w:p>
    <w:p w14:paraId="52EAF8BB" w14:textId="690CAF80" w:rsidR="00081A97" w:rsidRPr="00D1297D" w:rsidRDefault="009114A2" w:rsidP="00366C47">
      <w:pPr>
        <w:numPr>
          <w:ilvl w:val="0"/>
          <w:numId w:val="1"/>
        </w:numPr>
        <w:overflowPunct w:val="0"/>
        <w:autoSpaceDE w:val="0"/>
        <w:autoSpaceDN w:val="0"/>
        <w:adjustRightInd w:val="0"/>
        <w:textAlignment w:val="baseline"/>
      </w:pPr>
      <w:bookmarkStart w:id="2" w:name="_Ref84852747"/>
      <w:bookmarkStart w:id="3" w:name="_Ref84938532"/>
      <w:r w:rsidRPr="00D1297D">
        <w:t>TS 23.</w:t>
      </w:r>
      <w:r w:rsidR="00606D6C" w:rsidRPr="00D1297D">
        <w:t>304</w:t>
      </w:r>
      <w:r w:rsidRPr="00D1297D">
        <w:t xml:space="preserve">, </w:t>
      </w:r>
      <w:bookmarkEnd w:id="2"/>
      <w:r w:rsidR="00920996" w:rsidRPr="00D1297D">
        <w:t>Proximity based Services (ProSe) in the 5G System (5GS)</w:t>
      </w:r>
      <w:bookmarkEnd w:id="3"/>
    </w:p>
    <w:p w14:paraId="534FE9B4" w14:textId="77777777" w:rsidR="0070638F" w:rsidRDefault="0070638F" w:rsidP="00276FE2">
      <w:pPr>
        <w:numPr>
          <w:ilvl w:val="0"/>
          <w:numId w:val="1"/>
        </w:numPr>
        <w:overflowPunct w:val="0"/>
        <w:autoSpaceDE w:val="0"/>
        <w:autoSpaceDN w:val="0"/>
        <w:adjustRightInd w:val="0"/>
        <w:textAlignment w:val="baseline"/>
        <w:rPr>
          <w:lang w:val="fi-FI"/>
        </w:rPr>
      </w:pPr>
      <w:bookmarkStart w:id="4" w:name="_Ref92209359"/>
      <w:bookmarkStart w:id="5" w:name="_Ref92206954"/>
      <w:bookmarkStart w:id="6" w:name="_Ref84927467"/>
      <w:r>
        <w:rPr>
          <w:lang w:val="fi-FI"/>
        </w:rPr>
        <w:t>BL CR for NGAP</w:t>
      </w:r>
    </w:p>
    <w:p w14:paraId="58B6B722" w14:textId="7C11D61C" w:rsidR="0070638F" w:rsidRDefault="0070638F" w:rsidP="00276FE2">
      <w:pPr>
        <w:numPr>
          <w:ilvl w:val="0"/>
          <w:numId w:val="1"/>
        </w:numPr>
        <w:overflowPunct w:val="0"/>
        <w:autoSpaceDE w:val="0"/>
        <w:autoSpaceDN w:val="0"/>
        <w:adjustRightInd w:val="0"/>
        <w:textAlignment w:val="baseline"/>
        <w:rPr>
          <w:lang w:val="fi-FI"/>
        </w:rPr>
      </w:pPr>
      <w:r>
        <w:rPr>
          <w:lang w:val="fi-FI"/>
        </w:rPr>
        <w:t>BL CR for XnAP</w:t>
      </w:r>
    </w:p>
    <w:p w14:paraId="2419D205" w14:textId="77777777" w:rsidR="0070638F" w:rsidRDefault="0070638F" w:rsidP="00276FE2">
      <w:pPr>
        <w:numPr>
          <w:ilvl w:val="0"/>
          <w:numId w:val="1"/>
        </w:numPr>
        <w:overflowPunct w:val="0"/>
        <w:autoSpaceDE w:val="0"/>
        <w:autoSpaceDN w:val="0"/>
        <w:adjustRightInd w:val="0"/>
        <w:textAlignment w:val="baseline"/>
        <w:rPr>
          <w:lang w:val="fi-FI"/>
        </w:rPr>
      </w:pPr>
      <w:r>
        <w:rPr>
          <w:lang w:val="fi-FI"/>
        </w:rPr>
        <w:t>BL CR for F1AP</w:t>
      </w:r>
    </w:p>
    <w:p w14:paraId="26B5BAD0" w14:textId="23E09D59" w:rsidR="00D00A71" w:rsidRDefault="00D00A71" w:rsidP="00770CBD">
      <w:pPr>
        <w:numPr>
          <w:ilvl w:val="0"/>
          <w:numId w:val="1"/>
        </w:numPr>
        <w:overflowPunct w:val="0"/>
        <w:autoSpaceDE w:val="0"/>
        <w:autoSpaceDN w:val="0"/>
        <w:adjustRightInd w:val="0"/>
        <w:textAlignment w:val="baseline"/>
      </w:pPr>
      <w:bookmarkStart w:id="7" w:name="_Ref95134949"/>
      <w:bookmarkEnd w:id="4"/>
      <w:bookmarkEnd w:id="5"/>
      <w:r w:rsidRPr="00D1297D">
        <w:t>R3-</w:t>
      </w:r>
      <w:r w:rsidR="00A5694F" w:rsidRPr="00D1297D">
        <w:t>2</w:t>
      </w:r>
      <w:r w:rsidR="00924A63" w:rsidRPr="00D1297D">
        <w:t>2</w:t>
      </w:r>
      <w:r w:rsidR="00E0200F" w:rsidRPr="00D1297D">
        <w:t>1903</w:t>
      </w:r>
      <w:r w:rsidRPr="00D1297D">
        <w:t xml:space="preserve">, </w:t>
      </w:r>
      <w:bookmarkEnd w:id="6"/>
      <w:r w:rsidR="0070638F" w:rsidRPr="00D1297D">
        <w:t>(Stage-2 F1AP CR) support for NR Sidelink Relay</w:t>
      </w:r>
      <w:bookmarkEnd w:id="7"/>
    </w:p>
    <w:p w14:paraId="7B013186" w14:textId="772CD199" w:rsidR="00C933D8" w:rsidRDefault="00C933D8" w:rsidP="00770CBD">
      <w:pPr>
        <w:numPr>
          <w:ilvl w:val="0"/>
          <w:numId w:val="1"/>
        </w:numPr>
        <w:overflowPunct w:val="0"/>
        <w:autoSpaceDE w:val="0"/>
        <w:autoSpaceDN w:val="0"/>
        <w:adjustRightInd w:val="0"/>
        <w:textAlignment w:val="baseline"/>
      </w:pPr>
      <w:bookmarkStart w:id="8" w:name="_Ref95463647"/>
      <w:r>
        <w:t xml:space="preserve">R3-221904, </w:t>
      </w:r>
      <w:r w:rsidRPr="00C933D8">
        <w:t>(TP for TS38.401 BL CR) Update on Rel-17 Sidelink Relay</w:t>
      </w:r>
      <w:bookmarkEnd w:id="8"/>
    </w:p>
    <w:p w14:paraId="4F50EF5C" w14:textId="274C1492" w:rsidR="00BF0D82" w:rsidRDefault="00BF0D82">
      <w:pPr>
        <w:spacing w:after="0"/>
      </w:pPr>
      <w:r>
        <w:br w:type="page"/>
      </w:r>
    </w:p>
    <w:p w14:paraId="2CBDE04F" w14:textId="6F1637AC" w:rsidR="00BF0D82" w:rsidRDefault="00BF0D82" w:rsidP="00BF0D82">
      <w:pPr>
        <w:overflowPunct w:val="0"/>
        <w:autoSpaceDE w:val="0"/>
        <w:autoSpaceDN w:val="0"/>
        <w:adjustRightInd w:val="0"/>
        <w:textAlignment w:val="baseline"/>
        <w:rPr>
          <w:b/>
          <w:bCs/>
        </w:rPr>
      </w:pPr>
      <w:r>
        <w:rPr>
          <w:b/>
          <w:bCs/>
        </w:rPr>
        <w:lastRenderedPageBreak/>
        <w:t>TP for TS 38.473 BL CR</w:t>
      </w:r>
      <w:r w:rsidR="00FC1121">
        <w:rPr>
          <w:b/>
          <w:bCs/>
        </w:rPr>
        <w:t xml:space="preserve"> </w:t>
      </w:r>
    </w:p>
    <w:p w14:paraId="70890DD5" w14:textId="77777777" w:rsidR="00D12A15" w:rsidRPr="00EA5FA7" w:rsidRDefault="00D12A15" w:rsidP="00D12A15">
      <w:pPr>
        <w:pStyle w:val="Heading3"/>
      </w:pPr>
      <w:bookmarkStart w:id="9" w:name="_Toc20955773"/>
      <w:bookmarkStart w:id="10" w:name="_Toc29892867"/>
      <w:bookmarkStart w:id="11" w:name="_Toc36556804"/>
      <w:bookmarkStart w:id="12" w:name="_Toc45832190"/>
      <w:bookmarkStart w:id="13" w:name="_Toc51763370"/>
      <w:bookmarkStart w:id="14" w:name="_Toc64448533"/>
      <w:bookmarkStart w:id="15" w:name="_Toc66289192"/>
      <w:bookmarkStart w:id="16" w:name="_Toc74154305"/>
      <w:bookmarkStart w:id="17" w:name="_Toc81383049"/>
      <w:bookmarkStart w:id="18" w:name="_Toc88657682"/>
      <w:r w:rsidRPr="00EA5FA7">
        <w:t>8.3.1</w:t>
      </w:r>
      <w:r w:rsidRPr="00EA5FA7">
        <w:tab/>
        <w:t>UE Context Setup</w:t>
      </w:r>
      <w:bookmarkEnd w:id="9"/>
      <w:bookmarkEnd w:id="10"/>
      <w:bookmarkEnd w:id="11"/>
      <w:bookmarkEnd w:id="12"/>
      <w:bookmarkEnd w:id="13"/>
      <w:bookmarkEnd w:id="14"/>
      <w:bookmarkEnd w:id="15"/>
      <w:bookmarkEnd w:id="16"/>
      <w:bookmarkEnd w:id="17"/>
      <w:bookmarkEnd w:id="18"/>
      <w:r w:rsidRPr="00EA5FA7">
        <w:t xml:space="preserve"> </w:t>
      </w:r>
    </w:p>
    <w:p w14:paraId="54E489D5" w14:textId="77777777" w:rsidR="00D12A15" w:rsidRPr="00EA5FA7" w:rsidRDefault="00D12A15" w:rsidP="00D12A15">
      <w:pPr>
        <w:pStyle w:val="Heading4"/>
        <w:rPr>
          <w:lang w:eastAsia="zh-CN"/>
        </w:rPr>
      </w:pPr>
      <w:bookmarkStart w:id="19" w:name="_Toc20955774"/>
      <w:bookmarkStart w:id="20" w:name="_Toc29892868"/>
      <w:bookmarkStart w:id="21" w:name="_Toc36556805"/>
      <w:bookmarkStart w:id="22" w:name="_Toc45832191"/>
      <w:bookmarkStart w:id="23" w:name="_Toc51763371"/>
      <w:bookmarkStart w:id="24" w:name="_Toc64448534"/>
      <w:bookmarkStart w:id="25" w:name="_Toc66289193"/>
      <w:bookmarkStart w:id="26" w:name="_Toc74154306"/>
      <w:bookmarkStart w:id="27" w:name="_Toc81383050"/>
      <w:bookmarkStart w:id="28" w:name="_Toc88657683"/>
      <w:r w:rsidRPr="00EA5FA7">
        <w:t>8.3.1.1</w:t>
      </w:r>
      <w:r w:rsidRPr="00EA5FA7">
        <w:tab/>
        <w:t>General</w:t>
      </w:r>
      <w:bookmarkEnd w:id="19"/>
      <w:bookmarkEnd w:id="20"/>
      <w:bookmarkEnd w:id="21"/>
      <w:bookmarkEnd w:id="22"/>
      <w:bookmarkEnd w:id="23"/>
      <w:bookmarkEnd w:id="24"/>
      <w:bookmarkEnd w:id="25"/>
      <w:bookmarkEnd w:id="26"/>
      <w:bookmarkEnd w:id="27"/>
      <w:bookmarkEnd w:id="28"/>
    </w:p>
    <w:p w14:paraId="5E88881E" w14:textId="77777777" w:rsidR="00D12A15" w:rsidRPr="00EA5FA7" w:rsidRDefault="00D12A15" w:rsidP="00D12A15">
      <w:pPr>
        <w:rPr>
          <w:lang w:eastAsia="zh-CN"/>
        </w:rPr>
      </w:pPr>
      <w:r w:rsidRPr="00EA5FA7">
        <w:rPr>
          <w:lang w:eastAsia="zh-CN"/>
        </w:rPr>
        <w:t xml:space="preserve">The purpose of the UE Context Setup procedure is to </w:t>
      </w:r>
      <w:r w:rsidRPr="00EA5FA7">
        <w:t>establish the UE Context including, among others, SRB,DRB</w:t>
      </w:r>
      <w:r>
        <w:t xml:space="preserve">, BH RLC channel, </w:t>
      </w:r>
      <w:ins w:id="29" w:author="Author">
        <w:r>
          <w:rPr>
            <w:lang w:eastAsia="ko-KR"/>
          </w:rPr>
          <w:t xml:space="preserve">Uu RLC channel, PC5 RLC channel, </w:t>
        </w:r>
      </w:ins>
      <w:r>
        <w:t>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36DADBA3" w14:textId="77777777" w:rsidR="00D12A15" w:rsidRPr="00EA5FA7" w:rsidRDefault="00D12A15" w:rsidP="00D12A15">
      <w:pPr>
        <w:pStyle w:val="Heading4"/>
      </w:pPr>
      <w:bookmarkStart w:id="30" w:name="_Toc20955775"/>
      <w:bookmarkStart w:id="31" w:name="_Toc29892869"/>
      <w:bookmarkStart w:id="32" w:name="_Toc36556806"/>
      <w:bookmarkStart w:id="33" w:name="_Toc45832192"/>
      <w:bookmarkStart w:id="34" w:name="_Toc51763372"/>
      <w:bookmarkStart w:id="35" w:name="_Toc64448535"/>
      <w:bookmarkStart w:id="36" w:name="_Toc66289194"/>
      <w:bookmarkStart w:id="37" w:name="_Toc74154307"/>
      <w:bookmarkStart w:id="38" w:name="_Toc81383051"/>
      <w:bookmarkStart w:id="39" w:name="_Toc88657684"/>
      <w:r w:rsidRPr="00EA5FA7">
        <w:t>8.3.1.2</w:t>
      </w:r>
      <w:r w:rsidRPr="00EA5FA7">
        <w:tab/>
        <w:t>Successful Operation</w:t>
      </w:r>
      <w:bookmarkEnd w:id="30"/>
      <w:bookmarkEnd w:id="31"/>
      <w:bookmarkEnd w:id="32"/>
      <w:bookmarkEnd w:id="33"/>
      <w:bookmarkEnd w:id="34"/>
      <w:bookmarkEnd w:id="35"/>
      <w:bookmarkEnd w:id="36"/>
      <w:bookmarkEnd w:id="37"/>
      <w:bookmarkEnd w:id="38"/>
      <w:bookmarkEnd w:id="39"/>
    </w:p>
    <w:p w14:paraId="0528D5E8" w14:textId="007DBDCA" w:rsidR="00D12A15" w:rsidRPr="00EA5FA7" w:rsidRDefault="00D12A15" w:rsidP="00D12A15">
      <w:pPr>
        <w:pStyle w:val="TH"/>
      </w:pPr>
      <w:r>
        <w:rPr>
          <w:noProof/>
        </w:rPr>
        <w:drawing>
          <wp:inline distT="0" distB="0" distL="0" distR="0" wp14:anchorId="1AA21CFB" wp14:editId="1DA93C5F">
            <wp:extent cx="3382645" cy="1424940"/>
            <wp:effectExtent l="0" t="0" r="825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2645" cy="1424940"/>
                    </a:xfrm>
                    <a:prstGeom prst="rect">
                      <a:avLst/>
                    </a:prstGeom>
                    <a:noFill/>
                    <a:ln>
                      <a:noFill/>
                    </a:ln>
                  </pic:spPr>
                </pic:pic>
              </a:graphicData>
            </a:graphic>
          </wp:inline>
        </w:drawing>
      </w:r>
    </w:p>
    <w:p w14:paraId="0AA2E905" w14:textId="77777777" w:rsidR="00D12A15" w:rsidRPr="00EA5FA7" w:rsidRDefault="00D12A15" w:rsidP="00D12A15">
      <w:pPr>
        <w:pStyle w:val="TF"/>
      </w:pPr>
      <w:r w:rsidRPr="00EA5FA7">
        <w:t xml:space="preserve">Figure </w:t>
      </w:r>
      <w:bookmarkStart w:id="40" w:name="_Hlk44097902"/>
      <w:r w:rsidRPr="00EA5FA7">
        <w:t>8.3.1.2</w:t>
      </w:r>
      <w:bookmarkEnd w:id="40"/>
      <w:r w:rsidRPr="00EA5FA7">
        <w:t>-1: UE Context Setup Request procedure: Successful Operation</w:t>
      </w:r>
    </w:p>
    <w:p w14:paraId="26D22016" w14:textId="77777777" w:rsidR="00D12A15" w:rsidRPr="00EA5FA7" w:rsidRDefault="00D12A15" w:rsidP="00D12A15">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763B3880" w14:textId="6460891C" w:rsidR="00D12A15" w:rsidRDefault="0040741B" w:rsidP="0040741B">
      <w:pPr>
        <w:jc w:val="center"/>
        <w:rPr>
          <w:ins w:id="41" w:author="Author"/>
          <w:lang w:eastAsia="ko-KR"/>
        </w:rPr>
      </w:pPr>
      <w:bookmarkStart w:id="42" w:name="_Toc20955776"/>
      <w:bookmarkStart w:id="43" w:name="_Toc29892870"/>
      <w:bookmarkStart w:id="44" w:name="_Toc36556807"/>
      <w:bookmarkStart w:id="45" w:name="_Toc45832193"/>
      <w:bookmarkStart w:id="46" w:name="_Toc51763373"/>
      <w:bookmarkStart w:id="47" w:name="_Toc64448536"/>
      <w:bookmarkStart w:id="48" w:name="_Toc66289195"/>
      <w:r w:rsidRPr="0040741B">
        <w:rPr>
          <w:highlight w:val="yellow"/>
          <w:lang w:eastAsia="ko-KR"/>
        </w:rPr>
        <w:t>** Unchanged part is skipped **</w:t>
      </w:r>
    </w:p>
    <w:p w14:paraId="58F378C4" w14:textId="77777777" w:rsidR="00D12A15" w:rsidRDefault="00D12A15" w:rsidP="00D12A15">
      <w:pPr>
        <w:rPr>
          <w:ins w:id="49" w:author="Author"/>
          <w:lang w:eastAsia="zh-CN"/>
        </w:rPr>
      </w:pPr>
      <w:ins w:id="50" w:author="Author">
        <w:r>
          <w:rPr>
            <w:lang w:eastAsia="ko-KR"/>
          </w:rPr>
          <w:t xml:space="preserve">If the </w:t>
        </w:r>
        <w:r>
          <w:rPr>
            <w:i/>
            <w:iCs/>
            <w:lang w:eastAsia="zh-CN"/>
          </w:rPr>
          <w:t>Uu RLC Channel</w:t>
        </w:r>
        <w:r>
          <w:rPr>
            <w:i/>
            <w:iCs/>
            <w:lang w:eastAsia="ko-KR"/>
          </w:rPr>
          <w:t xml:space="preserve"> </w:t>
        </w:r>
        <w:r>
          <w:rPr>
            <w:i/>
            <w:lang w:eastAsia="ko-KR"/>
          </w:rPr>
          <w:t>To Be Setup List</w:t>
        </w:r>
        <w:r>
          <w:rPr>
            <w:lang w:eastAsia="ko-KR"/>
          </w:rPr>
          <w:t xml:space="preserve"> IE is contained in the UE CONTEXT SETUP REQUEST message, the gNB-DU shall act as specified in TS 38.401 [4]. gNB-DU generates the Uu RLC channel configurations for a L2 U2N Re</w:t>
        </w:r>
        <w:r>
          <w:rPr>
            <w:rFonts w:eastAsia="宋体" w:hint="eastAsia"/>
            <w:lang w:val="en-US" w:eastAsia="zh-CN"/>
          </w:rPr>
          <w:t>lay</w:t>
        </w:r>
        <w:r>
          <w:rPr>
            <w:lang w:eastAsia="ko-KR"/>
          </w:rPr>
          <w:t xml:space="preserve"> UE. </w:t>
        </w:r>
      </w:ins>
    </w:p>
    <w:p w14:paraId="0F6CD132" w14:textId="77777777" w:rsidR="00D12A15" w:rsidRDefault="00D12A15" w:rsidP="00D12A15">
      <w:pPr>
        <w:rPr>
          <w:ins w:id="51" w:author="Author"/>
          <w:lang w:eastAsia="ko-KR"/>
        </w:rPr>
      </w:pPr>
      <w:ins w:id="52" w:author="Author">
        <w:r>
          <w:rPr>
            <w:lang w:eastAsia="ko-KR"/>
          </w:rPr>
          <w:t xml:space="preserve">If the </w:t>
        </w:r>
        <w:r>
          <w:rPr>
            <w:i/>
            <w:iCs/>
            <w:lang w:eastAsia="zh-CN"/>
          </w:rPr>
          <w:t>PC5 RLC Channel</w:t>
        </w:r>
        <w:r>
          <w:rPr>
            <w:i/>
            <w:iCs/>
            <w:lang w:eastAsia="ko-KR"/>
          </w:rPr>
          <w:t xml:space="preserve"> </w:t>
        </w:r>
        <w:r>
          <w:rPr>
            <w:i/>
            <w:lang w:eastAsia="ko-KR"/>
          </w:rPr>
          <w:t>To Be Setup List</w:t>
        </w:r>
        <w:r>
          <w:rPr>
            <w:lang w:eastAsia="ko-KR"/>
          </w:rPr>
          <w:t xml:space="preserve"> IE is contained in the UE CONTEXT SETUP REQUEST message, the gNB-DU shall act as specified in TS 38.401 [4]. gNB-DU generates the PC5 RLC channel configurations for a L2 U2N Remote UE</w:t>
        </w:r>
        <w:r>
          <w:rPr>
            <w:rFonts w:eastAsia="宋体" w:hint="eastAsia"/>
            <w:lang w:val="en-US" w:eastAsia="zh-CN"/>
          </w:rPr>
          <w:t xml:space="preserve"> </w:t>
        </w:r>
        <w:r>
          <w:rPr>
            <w:rFonts w:eastAsia="宋体"/>
            <w:lang w:val="en-US" w:eastAsia="zh-CN"/>
          </w:rPr>
          <w:t>or</w:t>
        </w:r>
        <w:r>
          <w:rPr>
            <w:rFonts w:eastAsia="宋体" w:hint="eastAsia"/>
            <w:lang w:val="en-US" w:eastAsia="zh-CN"/>
          </w:rPr>
          <w:t xml:space="preserve"> </w:t>
        </w:r>
        <w:r>
          <w:rPr>
            <w:rFonts w:eastAsia="宋体"/>
            <w:lang w:val="en-US" w:eastAsia="zh-CN"/>
          </w:rPr>
          <w:t xml:space="preserve">U2N </w:t>
        </w:r>
        <w:r>
          <w:rPr>
            <w:rFonts w:eastAsia="宋体" w:hint="eastAsia"/>
            <w:lang w:val="en-US" w:eastAsia="zh-CN"/>
          </w:rPr>
          <w:t>Relay UE</w:t>
        </w:r>
        <w:r>
          <w:rPr>
            <w:lang w:eastAsia="ko-KR"/>
          </w:rPr>
          <w:t>.</w:t>
        </w:r>
      </w:ins>
    </w:p>
    <w:p w14:paraId="07ADF987" w14:textId="6C82DD91" w:rsidR="00D57404" w:rsidRPr="00266460" w:rsidRDefault="002A0C86" w:rsidP="00D57404">
      <w:pPr>
        <w:rPr>
          <w:ins w:id="53" w:author="Xu, Steven 1. (NSB - CN/Beijing)" w:date="2022-02-11T09:06:00Z"/>
          <w:snapToGrid w:val="0"/>
        </w:rPr>
      </w:pPr>
      <w:bookmarkStart w:id="54" w:name="OLE_LINK28"/>
      <w:bookmarkStart w:id="55" w:name="OLE_LINK117"/>
      <w:bookmarkStart w:id="56" w:name="OLE_LINK7"/>
      <w:bookmarkStart w:id="57" w:name="_Toc20955778"/>
      <w:bookmarkStart w:id="58" w:name="_Toc29892872"/>
      <w:bookmarkStart w:id="59" w:name="_Toc36556809"/>
      <w:bookmarkStart w:id="60" w:name="_Toc45832195"/>
      <w:bookmarkStart w:id="61" w:name="_Toc51763375"/>
      <w:bookmarkStart w:id="62" w:name="_Toc64448538"/>
      <w:bookmarkStart w:id="63" w:name="_Toc66289197"/>
      <w:bookmarkStart w:id="64" w:name="_Toc74154310"/>
      <w:bookmarkStart w:id="65" w:name="_Toc81383054"/>
      <w:bookmarkStart w:id="66" w:name="_Toc88657687"/>
      <w:bookmarkEnd w:id="42"/>
      <w:bookmarkEnd w:id="43"/>
      <w:bookmarkEnd w:id="44"/>
      <w:bookmarkEnd w:id="45"/>
      <w:bookmarkEnd w:id="46"/>
      <w:bookmarkEnd w:id="47"/>
      <w:bookmarkEnd w:id="48"/>
      <w:ins w:id="67" w:author="Xu, Steven 1. (NSB - CN/Beijing)" w:date="2022-02-11T09:02:00Z">
        <w:r>
          <w:rPr>
            <w:lang w:eastAsia="ko-KR"/>
          </w:rPr>
          <w:t xml:space="preserve">If the </w:t>
        </w:r>
        <w:r w:rsidRPr="0040741B">
          <w:rPr>
            <w:i/>
            <w:iCs/>
            <w:lang w:eastAsia="zh-CN"/>
          </w:rPr>
          <w:t>Remote UE Local ID</w:t>
        </w:r>
        <w:r w:rsidRPr="002A0C86">
          <w:rPr>
            <w:rFonts w:ascii="Arial" w:eastAsia="等线" w:hAnsi="Arial"/>
            <w:i/>
            <w:iCs/>
            <w:sz w:val="18"/>
            <w:lang w:eastAsia="zh-CN"/>
          </w:rPr>
          <w:t xml:space="preserve"> </w:t>
        </w:r>
        <w:r>
          <w:rPr>
            <w:lang w:eastAsia="ko-KR"/>
          </w:rPr>
          <w:t xml:space="preserve">IE is contained in the UE CONTEXT SETUP REQUEST message, the gNB-DU shall </w:t>
        </w:r>
      </w:ins>
      <w:ins w:id="68" w:author="Xu, Steven 1. (NSB - CN/Beijing)" w:date="2022-02-11T09:06:00Z">
        <w:r w:rsidR="00D57404" w:rsidRPr="00266460">
          <w:rPr>
            <w:snapToGrid w:val="0"/>
          </w:rPr>
          <w:t>store th</w:t>
        </w:r>
        <w:r w:rsidR="00D57404">
          <w:rPr>
            <w:snapToGrid w:val="0"/>
          </w:rPr>
          <w:t>is</w:t>
        </w:r>
        <w:r w:rsidR="00D57404" w:rsidRPr="00266460">
          <w:rPr>
            <w:snapToGrid w:val="0"/>
          </w:rPr>
          <w:t xml:space="preserve"> </w:t>
        </w:r>
      </w:ins>
      <w:ins w:id="69" w:author="Xu, Steven 1. (NSB - CN/Beijing)" w:date="2022-02-11T09:07:00Z">
        <w:r w:rsidR="00D57404">
          <w:rPr>
            <w:snapToGrid w:val="0"/>
          </w:rPr>
          <w:t>Remote UE Local ID</w:t>
        </w:r>
      </w:ins>
      <w:ins w:id="70" w:author="Xu, Steven 1. (NSB - CN/Beijing)" w:date="2022-02-11T09:06:00Z">
        <w:r w:rsidR="00D57404">
          <w:rPr>
            <w:snapToGrid w:val="0"/>
          </w:rPr>
          <w:t xml:space="preserve"> </w:t>
        </w:r>
        <w:r w:rsidR="00D57404" w:rsidRPr="00266460">
          <w:rPr>
            <w:snapToGrid w:val="0"/>
          </w:rPr>
          <w:t xml:space="preserve">and use it as specified in TS </w:t>
        </w:r>
        <w:r w:rsidR="00D57404" w:rsidRPr="009A4F13">
          <w:rPr>
            <w:snapToGrid w:val="0"/>
          </w:rPr>
          <w:t>38.40</w:t>
        </w:r>
      </w:ins>
      <w:ins w:id="71" w:author="Xu, Steven 1. (NSB - CN/Beijing)" w:date="2022-02-11T09:07:00Z">
        <w:r w:rsidR="00D57404">
          <w:rPr>
            <w:snapToGrid w:val="0"/>
          </w:rPr>
          <w:t>1</w:t>
        </w:r>
      </w:ins>
      <w:ins w:id="72" w:author="Xu, Steven 1. (NSB - CN/Beijing)" w:date="2022-02-11T09:06:00Z">
        <w:r w:rsidR="00D57404" w:rsidRPr="00266460">
          <w:rPr>
            <w:snapToGrid w:val="0"/>
          </w:rPr>
          <w:t xml:space="preserve"> [</w:t>
        </w:r>
      </w:ins>
      <w:ins w:id="73" w:author="Xu, Steven 1. (NSB - CN/Beijing)" w:date="2022-02-11T09:07:00Z">
        <w:r w:rsidR="00D57404">
          <w:rPr>
            <w:snapToGrid w:val="0"/>
          </w:rPr>
          <w:t>4</w:t>
        </w:r>
      </w:ins>
      <w:ins w:id="74" w:author="Xu, Steven 1. (NSB - CN/Beijing)" w:date="2022-02-11T09:06:00Z">
        <w:r w:rsidR="00D57404" w:rsidRPr="00266460">
          <w:rPr>
            <w:snapToGrid w:val="0"/>
          </w:rPr>
          <w:t>].</w:t>
        </w:r>
      </w:ins>
    </w:p>
    <w:p w14:paraId="384BEBA1" w14:textId="77777777" w:rsidR="008D383F" w:rsidRDefault="008D383F">
      <w:pPr>
        <w:spacing w:after="0"/>
      </w:pPr>
    </w:p>
    <w:p w14:paraId="0A48B6FC" w14:textId="77777777" w:rsidR="008D383F" w:rsidRDefault="008D383F">
      <w:pPr>
        <w:spacing w:after="0"/>
      </w:pPr>
    </w:p>
    <w:p w14:paraId="048AA3FA" w14:textId="77777777" w:rsidR="008D383F" w:rsidRDefault="008D383F">
      <w:pPr>
        <w:spacing w:after="0"/>
      </w:pPr>
      <w:r>
        <w:br w:type="page"/>
      </w:r>
    </w:p>
    <w:p w14:paraId="671B08DC" w14:textId="77777777" w:rsidR="008D383F" w:rsidRDefault="008D383F" w:rsidP="008D383F">
      <w:pPr>
        <w:pStyle w:val="EditorsNote"/>
      </w:pPr>
      <w:r>
        <w:lastRenderedPageBreak/>
        <w:t>&lt;&lt;Next Change&gt;&gt;</w:t>
      </w:r>
    </w:p>
    <w:p w14:paraId="6EDB1F5D" w14:textId="77777777" w:rsidR="008D383F" w:rsidRPr="00EA5FA7" w:rsidRDefault="008D383F" w:rsidP="008D383F">
      <w:pPr>
        <w:pStyle w:val="Heading3"/>
        <w:rPr>
          <w:lang w:eastAsia="zh-CN"/>
        </w:rPr>
      </w:pPr>
      <w:bookmarkStart w:id="75" w:name="_Toc20955786"/>
      <w:bookmarkStart w:id="76" w:name="_Toc29892880"/>
      <w:bookmarkStart w:id="77" w:name="_Toc36556817"/>
      <w:bookmarkStart w:id="78" w:name="_Toc45832203"/>
      <w:bookmarkStart w:id="79" w:name="_Toc51763383"/>
      <w:bookmarkStart w:id="80" w:name="_Toc64448546"/>
      <w:bookmarkStart w:id="81" w:name="_Toc66289205"/>
      <w:bookmarkStart w:id="82" w:name="_Toc74154318"/>
      <w:bookmarkStart w:id="83" w:name="_Toc81383062"/>
      <w:bookmarkStart w:id="84" w:name="_Toc88657695"/>
      <w:r w:rsidRPr="00EA5FA7">
        <w:t>8.3.4</w:t>
      </w:r>
      <w:r w:rsidRPr="00EA5FA7">
        <w:tab/>
        <w:t>UE Context Modification (gNB-CU initiated)</w:t>
      </w:r>
      <w:bookmarkEnd w:id="75"/>
      <w:bookmarkEnd w:id="76"/>
      <w:bookmarkEnd w:id="77"/>
      <w:bookmarkEnd w:id="78"/>
      <w:bookmarkEnd w:id="79"/>
      <w:bookmarkEnd w:id="80"/>
      <w:bookmarkEnd w:id="81"/>
      <w:bookmarkEnd w:id="82"/>
      <w:bookmarkEnd w:id="83"/>
      <w:bookmarkEnd w:id="84"/>
    </w:p>
    <w:p w14:paraId="674F2FFD" w14:textId="77777777" w:rsidR="008D383F" w:rsidRPr="00EA5FA7" w:rsidRDefault="008D383F" w:rsidP="008D383F">
      <w:pPr>
        <w:pStyle w:val="Heading4"/>
        <w:rPr>
          <w:lang w:eastAsia="zh-CN"/>
        </w:rPr>
      </w:pPr>
      <w:bookmarkStart w:id="85" w:name="_Toc20955787"/>
      <w:bookmarkStart w:id="86" w:name="_Toc29892881"/>
      <w:bookmarkStart w:id="87" w:name="_Toc36556818"/>
      <w:bookmarkStart w:id="88" w:name="_Toc45832204"/>
      <w:bookmarkStart w:id="89" w:name="_Toc51763384"/>
      <w:bookmarkStart w:id="90" w:name="_Toc64448547"/>
      <w:bookmarkStart w:id="91" w:name="_Toc66289206"/>
      <w:bookmarkStart w:id="92" w:name="_Toc74154319"/>
      <w:bookmarkStart w:id="93" w:name="_Toc81383063"/>
      <w:bookmarkStart w:id="94" w:name="_Toc88657696"/>
      <w:r w:rsidRPr="00EA5FA7">
        <w:t>8.3.4.1</w:t>
      </w:r>
      <w:r w:rsidRPr="00EA5FA7">
        <w:tab/>
        <w:t>General</w:t>
      </w:r>
      <w:bookmarkEnd w:id="85"/>
      <w:bookmarkEnd w:id="86"/>
      <w:bookmarkEnd w:id="87"/>
      <w:bookmarkEnd w:id="88"/>
      <w:bookmarkEnd w:id="89"/>
      <w:bookmarkEnd w:id="90"/>
      <w:bookmarkEnd w:id="91"/>
      <w:bookmarkEnd w:id="92"/>
      <w:bookmarkEnd w:id="93"/>
      <w:bookmarkEnd w:id="94"/>
    </w:p>
    <w:p w14:paraId="63F0EAD4" w14:textId="77777777" w:rsidR="008D383F" w:rsidRPr="00EA5FA7" w:rsidRDefault="008D383F" w:rsidP="008D383F">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2C6DB2C4" w14:textId="77777777" w:rsidR="008D383F" w:rsidRPr="00EA5FA7" w:rsidRDefault="008D383F" w:rsidP="008D383F">
      <w:pPr>
        <w:pStyle w:val="Heading4"/>
      </w:pPr>
      <w:bookmarkStart w:id="95" w:name="_Toc20955788"/>
      <w:bookmarkStart w:id="96" w:name="_Toc29892882"/>
      <w:bookmarkStart w:id="97" w:name="_Toc36556819"/>
      <w:bookmarkStart w:id="98" w:name="_Toc45832205"/>
      <w:bookmarkStart w:id="99" w:name="_Toc51763385"/>
      <w:bookmarkStart w:id="100" w:name="_Toc64448548"/>
      <w:bookmarkStart w:id="101" w:name="_Toc66289207"/>
      <w:bookmarkStart w:id="102" w:name="_Toc74154320"/>
      <w:bookmarkStart w:id="103" w:name="_Toc81383064"/>
      <w:bookmarkStart w:id="104" w:name="_Toc88657697"/>
      <w:r w:rsidRPr="00EA5FA7">
        <w:t>8.3.4.2</w:t>
      </w:r>
      <w:r w:rsidRPr="00EA5FA7">
        <w:tab/>
        <w:t>Successful Operation</w:t>
      </w:r>
      <w:bookmarkEnd w:id="95"/>
      <w:bookmarkEnd w:id="96"/>
      <w:bookmarkEnd w:id="97"/>
      <w:bookmarkEnd w:id="98"/>
      <w:bookmarkEnd w:id="99"/>
      <w:bookmarkEnd w:id="100"/>
      <w:bookmarkEnd w:id="101"/>
      <w:bookmarkEnd w:id="102"/>
      <w:bookmarkEnd w:id="103"/>
      <w:bookmarkEnd w:id="104"/>
    </w:p>
    <w:p w14:paraId="076FC453" w14:textId="4D423E21" w:rsidR="008D383F" w:rsidRPr="00EA5FA7" w:rsidRDefault="008D383F" w:rsidP="008D383F">
      <w:pPr>
        <w:pStyle w:val="TH"/>
        <w:rPr>
          <w:lang w:eastAsia="zh-CN"/>
        </w:rPr>
      </w:pPr>
      <w:r>
        <w:rPr>
          <w:noProof/>
        </w:rPr>
        <w:drawing>
          <wp:inline distT="0" distB="0" distL="0" distR="0" wp14:anchorId="7E3914AD" wp14:editId="4204CD3C">
            <wp:extent cx="3999865" cy="16154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99865" cy="1615440"/>
                    </a:xfrm>
                    <a:prstGeom prst="rect">
                      <a:avLst/>
                    </a:prstGeom>
                    <a:noFill/>
                    <a:ln>
                      <a:noFill/>
                    </a:ln>
                  </pic:spPr>
                </pic:pic>
              </a:graphicData>
            </a:graphic>
          </wp:inline>
        </w:drawing>
      </w:r>
    </w:p>
    <w:p w14:paraId="65CB63B1" w14:textId="77777777" w:rsidR="008D383F" w:rsidRPr="00EA5FA7" w:rsidRDefault="008D383F" w:rsidP="008D383F">
      <w:pPr>
        <w:pStyle w:val="TF"/>
      </w:pPr>
      <w:r w:rsidRPr="00EA5FA7">
        <w:t xml:space="preserve">Figure 8.3.4.2-1: UE Context Modification procedure. Successful </w:t>
      </w:r>
      <w:r w:rsidRPr="00EA5FA7">
        <w:rPr>
          <w:rFonts w:eastAsia="MS Mincho"/>
        </w:rPr>
        <w:t>o</w:t>
      </w:r>
      <w:r w:rsidRPr="00EA5FA7">
        <w:t>peration</w:t>
      </w:r>
    </w:p>
    <w:p w14:paraId="46BC5857" w14:textId="25515E03" w:rsidR="008D383F" w:rsidRDefault="008D383F" w:rsidP="008D383F">
      <w:pPr>
        <w:jc w:val="both"/>
        <w:rPr>
          <w:snapToGrid w:val="0"/>
        </w:rPr>
      </w:pPr>
      <w:r w:rsidRPr="00EA5FA7">
        <w:rPr>
          <w:snapToGrid w:val="0"/>
        </w:rPr>
        <w:t>The UE CONTEXT MODIFICATION REQUEST message is initiated by the gNB-CU.</w:t>
      </w:r>
    </w:p>
    <w:p w14:paraId="669F0846" w14:textId="77777777" w:rsidR="008D383F" w:rsidRDefault="008D383F" w:rsidP="008D383F">
      <w:pPr>
        <w:jc w:val="center"/>
        <w:rPr>
          <w:ins w:id="105" w:author="Author"/>
          <w:lang w:eastAsia="ko-KR"/>
        </w:rPr>
      </w:pPr>
      <w:r w:rsidRPr="0040741B">
        <w:rPr>
          <w:highlight w:val="yellow"/>
          <w:lang w:eastAsia="ko-KR"/>
        </w:rPr>
        <w:t>** Unchanged part is skipped **</w:t>
      </w:r>
    </w:p>
    <w:p w14:paraId="54B37088" w14:textId="77777777" w:rsidR="00515AB8" w:rsidRDefault="00515AB8" w:rsidP="00515AB8">
      <w:pPr>
        <w:rPr>
          <w:ins w:id="106" w:author="Author"/>
          <w:lang w:eastAsia="ko-KR"/>
        </w:rPr>
      </w:pPr>
      <w:ins w:id="107" w:author="Author">
        <w:r>
          <w:rPr>
            <w:lang w:eastAsia="ko-KR"/>
          </w:rPr>
          <w:t xml:space="preserve">If the </w:t>
        </w:r>
        <w:r>
          <w:rPr>
            <w:i/>
            <w:iCs/>
            <w:lang w:eastAsia="zh-CN"/>
          </w:rPr>
          <w:t>PC5 RLC Channel</w:t>
        </w:r>
        <w:r>
          <w:rPr>
            <w:i/>
            <w:iCs/>
            <w:lang w:eastAsia="ko-KR"/>
          </w:rPr>
          <w:t xml:space="preserve"> </w:t>
        </w:r>
        <w:r>
          <w:rPr>
            <w:i/>
            <w:lang w:eastAsia="ko-KR"/>
          </w:rPr>
          <w:t>To Be Release List</w:t>
        </w:r>
        <w:r>
          <w:rPr>
            <w:lang w:eastAsia="ko-KR"/>
          </w:rPr>
          <w:t xml:space="preserve"> IE is included in the UE CONTEXT MODIFICATION REQUEST message, the gNB-DU shall release the PC5 RLC channels in the list.</w:t>
        </w:r>
      </w:ins>
    </w:p>
    <w:p w14:paraId="3195FE78" w14:textId="7152D749" w:rsidR="00515AB8" w:rsidRPr="00266460" w:rsidRDefault="00515AB8" w:rsidP="00515AB8">
      <w:pPr>
        <w:rPr>
          <w:ins w:id="108" w:author="Xu, Steven 1. (NSB - CN/Beijing)" w:date="2022-02-11T09:06:00Z"/>
          <w:snapToGrid w:val="0"/>
        </w:rPr>
      </w:pPr>
      <w:ins w:id="109" w:author="Xu, Steven 1. (NSB - CN/Beijing)" w:date="2022-02-11T09:02:00Z">
        <w:r>
          <w:rPr>
            <w:lang w:eastAsia="ko-KR"/>
          </w:rPr>
          <w:t>If the</w:t>
        </w:r>
      </w:ins>
      <w:ins w:id="110" w:author="Xu, Steven 1. (NSB - CN/Beijing)" w:date="2022-02-11T09:15:00Z">
        <w:r w:rsidR="00CC240D" w:rsidRPr="00CC240D">
          <w:t xml:space="preserve"> </w:t>
        </w:r>
        <w:r w:rsidR="00CC240D" w:rsidRPr="00CC240D">
          <w:rPr>
            <w:i/>
            <w:iCs/>
            <w:lang w:eastAsia="zh-CN"/>
          </w:rPr>
          <w:t>Remote UE Local ID to be updated List</w:t>
        </w:r>
      </w:ins>
      <w:ins w:id="111" w:author="Xu, Steven 1. (NSB - CN/Beijing)" w:date="2022-02-11T09:02:00Z">
        <w:r w:rsidRPr="002A0C86">
          <w:rPr>
            <w:rFonts w:ascii="Arial" w:eastAsia="等线" w:hAnsi="Arial"/>
            <w:i/>
            <w:iCs/>
            <w:sz w:val="18"/>
            <w:lang w:eastAsia="zh-CN"/>
          </w:rPr>
          <w:t xml:space="preserve"> </w:t>
        </w:r>
        <w:r>
          <w:rPr>
            <w:lang w:eastAsia="ko-KR"/>
          </w:rPr>
          <w:t xml:space="preserve">IE is contained in the UE CONTEXT </w:t>
        </w:r>
      </w:ins>
      <w:ins w:id="112" w:author="Xu, Steven 1. (NSB - CN/Beijing)" w:date="2022-02-11T09:16:00Z">
        <w:r w:rsidR="00CC240D">
          <w:rPr>
            <w:lang w:eastAsia="ko-KR"/>
          </w:rPr>
          <w:t xml:space="preserve">MODIFICATION </w:t>
        </w:r>
      </w:ins>
      <w:ins w:id="113" w:author="Xu, Steven 1. (NSB - CN/Beijing)" w:date="2022-02-11T09:02:00Z">
        <w:r>
          <w:rPr>
            <w:lang w:eastAsia="ko-KR"/>
          </w:rPr>
          <w:t xml:space="preserve">REQUEST message, the gNB-DU shall </w:t>
        </w:r>
      </w:ins>
      <w:ins w:id="114" w:author="Xu, Steven 1. (NSB - CN/Beijing)" w:date="2022-02-11T09:17:00Z">
        <w:r w:rsidR="00180A0D">
          <w:rPr>
            <w:lang w:eastAsia="ko-KR"/>
          </w:rPr>
          <w:t xml:space="preserve">replace the previously provided </w:t>
        </w:r>
        <w:r w:rsidR="00180A0D" w:rsidRPr="00180A0D">
          <w:rPr>
            <w:lang w:eastAsia="zh-CN"/>
            <w:rPrChange w:id="115" w:author="Xu, Steven 1. (NSB - CN/Beijing)" w:date="2022-02-11T09:17:00Z">
              <w:rPr>
                <w:i/>
                <w:iCs/>
                <w:lang w:eastAsia="zh-CN"/>
              </w:rPr>
            </w:rPrChange>
          </w:rPr>
          <w:t>Remote UE Local ID</w:t>
        </w:r>
        <w:r w:rsidR="00180A0D">
          <w:rPr>
            <w:lang w:eastAsia="zh-CN"/>
          </w:rPr>
          <w:t xml:space="preserve">, and </w:t>
        </w:r>
      </w:ins>
      <w:ins w:id="116" w:author="Xu, Steven 1. (NSB - CN/Beijing)" w:date="2022-02-11T09:06:00Z">
        <w:r w:rsidRPr="00266460">
          <w:rPr>
            <w:snapToGrid w:val="0"/>
          </w:rPr>
          <w:t xml:space="preserve">use it as specified in TS </w:t>
        </w:r>
        <w:r w:rsidRPr="009A4F13">
          <w:rPr>
            <w:snapToGrid w:val="0"/>
          </w:rPr>
          <w:t>38.40</w:t>
        </w:r>
      </w:ins>
      <w:ins w:id="117" w:author="Xu, Steven 1. (NSB - CN/Beijing)" w:date="2022-02-11T09:07:00Z">
        <w:r>
          <w:rPr>
            <w:snapToGrid w:val="0"/>
          </w:rPr>
          <w:t>1</w:t>
        </w:r>
      </w:ins>
      <w:ins w:id="118" w:author="Xu, Steven 1. (NSB - CN/Beijing)" w:date="2022-02-11T09:06:00Z">
        <w:r w:rsidRPr="00266460">
          <w:rPr>
            <w:snapToGrid w:val="0"/>
          </w:rPr>
          <w:t xml:space="preserve"> [</w:t>
        </w:r>
      </w:ins>
      <w:ins w:id="119" w:author="Xu, Steven 1. (NSB - CN/Beijing)" w:date="2022-02-11T09:07:00Z">
        <w:r>
          <w:rPr>
            <w:snapToGrid w:val="0"/>
          </w:rPr>
          <w:t>4</w:t>
        </w:r>
      </w:ins>
      <w:ins w:id="120" w:author="Xu, Steven 1. (NSB - CN/Beijing)" w:date="2022-02-11T09:06:00Z">
        <w:r w:rsidRPr="00266460">
          <w:rPr>
            <w:snapToGrid w:val="0"/>
          </w:rPr>
          <w:t>].</w:t>
        </w:r>
      </w:ins>
    </w:p>
    <w:p w14:paraId="3D905F26" w14:textId="77777777" w:rsidR="008D383F" w:rsidRPr="00EA5FA7" w:rsidRDefault="008D383F" w:rsidP="008D383F">
      <w:pPr>
        <w:jc w:val="both"/>
        <w:rPr>
          <w:snapToGrid w:val="0"/>
        </w:rPr>
      </w:pPr>
    </w:p>
    <w:p w14:paraId="0DD37BF6" w14:textId="61BEC87E" w:rsidR="00D12A15" w:rsidRDefault="00D12A15">
      <w:pPr>
        <w:spacing w:after="0"/>
        <w:rPr>
          <w:color w:val="FF0000"/>
        </w:rPr>
      </w:pPr>
      <w:r>
        <w:br w:type="page"/>
      </w:r>
    </w:p>
    <w:p w14:paraId="62B0C7D2" w14:textId="2898ED47" w:rsidR="00D12A15" w:rsidRDefault="00D12A15" w:rsidP="00D12A15">
      <w:pPr>
        <w:pStyle w:val="EditorsNote"/>
      </w:pPr>
      <w:r>
        <w:lastRenderedPageBreak/>
        <w:t>&lt;&lt;Next Change&gt;&gt;</w:t>
      </w:r>
    </w:p>
    <w:bookmarkEnd w:id="54"/>
    <w:bookmarkEnd w:id="55"/>
    <w:bookmarkEnd w:id="56"/>
    <w:bookmarkEnd w:id="57"/>
    <w:bookmarkEnd w:id="58"/>
    <w:bookmarkEnd w:id="59"/>
    <w:bookmarkEnd w:id="60"/>
    <w:bookmarkEnd w:id="61"/>
    <w:bookmarkEnd w:id="62"/>
    <w:bookmarkEnd w:id="63"/>
    <w:bookmarkEnd w:id="64"/>
    <w:bookmarkEnd w:id="65"/>
    <w:bookmarkEnd w:id="66"/>
    <w:p w14:paraId="2269856C" w14:textId="77777777" w:rsidR="00DC7A3E" w:rsidRPr="00446F8B" w:rsidRDefault="00DC7A3E" w:rsidP="00DC7A3E">
      <w:pPr>
        <w:keepNext/>
        <w:keepLines/>
        <w:spacing w:before="120"/>
        <w:ind w:left="1418" w:hanging="1418"/>
        <w:outlineLvl w:val="3"/>
        <w:rPr>
          <w:rFonts w:ascii="Arial" w:hAnsi="Arial"/>
          <w:sz w:val="24"/>
          <w:lang w:eastAsia="zh-CN"/>
        </w:rPr>
      </w:pPr>
      <w:r w:rsidRPr="00446F8B">
        <w:rPr>
          <w:rFonts w:ascii="Arial" w:hAnsi="Arial"/>
          <w:sz w:val="24"/>
          <w:lang w:eastAsia="ko-KR"/>
        </w:rPr>
        <w:t>9.</w:t>
      </w:r>
      <w:r w:rsidRPr="00446F8B">
        <w:rPr>
          <w:rFonts w:ascii="Arial" w:hAnsi="Arial"/>
          <w:sz w:val="24"/>
          <w:lang w:eastAsia="zh-CN"/>
        </w:rPr>
        <w:t>2.2.1</w:t>
      </w:r>
      <w:r w:rsidRPr="00446F8B">
        <w:rPr>
          <w:rFonts w:ascii="Arial" w:hAnsi="Arial"/>
          <w:sz w:val="24"/>
          <w:lang w:eastAsia="ko-KR"/>
        </w:rPr>
        <w:tab/>
      </w:r>
      <w:r w:rsidRPr="00446F8B">
        <w:rPr>
          <w:rFonts w:ascii="Arial" w:hAnsi="Arial"/>
          <w:sz w:val="24"/>
          <w:lang w:eastAsia="zh-CN"/>
        </w:rPr>
        <w:t>UE CONTEXT SETUP REQUEST</w:t>
      </w:r>
    </w:p>
    <w:p w14:paraId="453051FB" w14:textId="77777777" w:rsidR="00DC7A3E" w:rsidRPr="00446F8B" w:rsidRDefault="00DC7A3E" w:rsidP="00DC7A3E">
      <w:pPr>
        <w:rPr>
          <w:rFonts w:eastAsia="Batang"/>
          <w:lang w:eastAsia="ko-KR"/>
        </w:rPr>
      </w:pPr>
      <w:r w:rsidRPr="00446F8B">
        <w:rPr>
          <w:lang w:eastAsia="ko-KR"/>
        </w:rPr>
        <w:t>This message is sent by the gNB-CU to request the setup of a UE context.</w:t>
      </w:r>
    </w:p>
    <w:p w14:paraId="69C5EA8A" w14:textId="77777777" w:rsidR="00DC7A3E" w:rsidRPr="00446F8B" w:rsidRDefault="00DC7A3E" w:rsidP="00DC7A3E">
      <w:pPr>
        <w:rPr>
          <w:lang w:eastAsia="zh-CN"/>
        </w:rPr>
      </w:pPr>
      <w:r w:rsidRPr="00446F8B">
        <w:rPr>
          <w:lang w:eastAsia="ko-KR"/>
        </w:rPr>
        <w:t xml:space="preserve">Direction: gNB-CU </w:t>
      </w:r>
      <w:r w:rsidRPr="00446F8B">
        <w:rPr>
          <w:lang w:eastAsia="ko-KR"/>
        </w:rPr>
        <w:sym w:font="Symbol" w:char="F0AE"/>
      </w:r>
      <w:r w:rsidRPr="00446F8B">
        <w:rPr>
          <w:lang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C7A3E" w:rsidRPr="00446F8B" w14:paraId="21D2BE80" w14:textId="77777777" w:rsidTr="00F36B64">
        <w:trPr>
          <w:tblHeader/>
        </w:trPr>
        <w:tc>
          <w:tcPr>
            <w:tcW w:w="2394" w:type="dxa"/>
          </w:tcPr>
          <w:p w14:paraId="68C3A099" w14:textId="77777777" w:rsidR="00DC7A3E" w:rsidRPr="00446F8B" w:rsidRDefault="00DC7A3E" w:rsidP="00F36B64">
            <w:pPr>
              <w:keepNext/>
              <w:keepLines/>
              <w:spacing w:after="0"/>
              <w:jc w:val="center"/>
              <w:rPr>
                <w:rFonts w:ascii="Arial" w:hAnsi="Arial"/>
                <w:b/>
                <w:sz w:val="18"/>
                <w:lang w:eastAsia="ko-KR"/>
              </w:rPr>
            </w:pPr>
            <w:r w:rsidRPr="00446F8B">
              <w:rPr>
                <w:rFonts w:ascii="Arial" w:hAnsi="Arial"/>
                <w:b/>
                <w:sz w:val="18"/>
                <w:lang w:eastAsia="ko-KR"/>
              </w:rPr>
              <w:lastRenderedPageBreak/>
              <w:t>IE/Group Name</w:t>
            </w:r>
          </w:p>
        </w:tc>
        <w:tc>
          <w:tcPr>
            <w:tcW w:w="1260" w:type="dxa"/>
          </w:tcPr>
          <w:p w14:paraId="33F50013" w14:textId="77777777" w:rsidR="00DC7A3E" w:rsidRPr="00446F8B" w:rsidRDefault="00DC7A3E" w:rsidP="00F36B64">
            <w:pPr>
              <w:keepNext/>
              <w:keepLines/>
              <w:spacing w:after="0"/>
              <w:jc w:val="center"/>
              <w:rPr>
                <w:rFonts w:ascii="Arial" w:hAnsi="Arial"/>
                <w:b/>
                <w:sz w:val="18"/>
                <w:lang w:eastAsia="ko-KR"/>
              </w:rPr>
            </w:pPr>
            <w:r w:rsidRPr="00446F8B">
              <w:rPr>
                <w:rFonts w:ascii="Arial" w:hAnsi="Arial"/>
                <w:b/>
                <w:sz w:val="18"/>
                <w:lang w:eastAsia="ko-KR"/>
              </w:rPr>
              <w:t>Presence</w:t>
            </w:r>
          </w:p>
        </w:tc>
        <w:tc>
          <w:tcPr>
            <w:tcW w:w="1247" w:type="dxa"/>
          </w:tcPr>
          <w:p w14:paraId="5910A15B" w14:textId="77777777" w:rsidR="00DC7A3E" w:rsidRPr="00446F8B" w:rsidRDefault="00DC7A3E" w:rsidP="00F36B64">
            <w:pPr>
              <w:keepNext/>
              <w:keepLines/>
              <w:spacing w:after="0"/>
              <w:jc w:val="center"/>
              <w:rPr>
                <w:rFonts w:ascii="Arial" w:hAnsi="Arial"/>
                <w:b/>
                <w:sz w:val="18"/>
                <w:lang w:eastAsia="ko-KR"/>
              </w:rPr>
            </w:pPr>
            <w:r w:rsidRPr="00446F8B">
              <w:rPr>
                <w:rFonts w:ascii="Arial" w:hAnsi="Arial"/>
                <w:b/>
                <w:sz w:val="18"/>
                <w:lang w:eastAsia="ko-KR"/>
              </w:rPr>
              <w:t>Range</w:t>
            </w:r>
          </w:p>
        </w:tc>
        <w:tc>
          <w:tcPr>
            <w:tcW w:w="1260" w:type="dxa"/>
          </w:tcPr>
          <w:p w14:paraId="6E0B12B2" w14:textId="77777777" w:rsidR="00DC7A3E" w:rsidRPr="00446F8B" w:rsidRDefault="00DC7A3E" w:rsidP="00F36B64">
            <w:pPr>
              <w:keepNext/>
              <w:keepLines/>
              <w:spacing w:after="0"/>
              <w:jc w:val="center"/>
              <w:rPr>
                <w:rFonts w:ascii="Arial" w:hAnsi="Arial"/>
                <w:b/>
                <w:sz w:val="18"/>
                <w:lang w:eastAsia="ko-KR"/>
              </w:rPr>
            </w:pPr>
            <w:r w:rsidRPr="00446F8B">
              <w:rPr>
                <w:rFonts w:ascii="Arial" w:hAnsi="Arial"/>
                <w:b/>
                <w:sz w:val="18"/>
                <w:lang w:eastAsia="ko-KR"/>
              </w:rPr>
              <w:t>IE type and reference</w:t>
            </w:r>
          </w:p>
        </w:tc>
        <w:tc>
          <w:tcPr>
            <w:tcW w:w="1762" w:type="dxa"/>
          </w:tcPr>
          <w:p w14:paraId="39D9336C" w14:textId="77777777" w:rsidR="00DC7A3E" w:rsidRPr="00446F8B" w:rsidRDefault="00DC7A3E" w:rsidP="00F36B64">
            <w:pPr>
              <w:keepNext/>
              <w:keepLines/>
              <w:spacing w:after="0"/>
              <w:jc w:val="center"/>
              <w:rPr>
                <w:rFonts w:ascii="Arial" w:hAnsi="Arial"/>
                <w:b/>
                <w:sz w:val="18"/>
                <w:lang w:eastAsia="ko-KR"/>
              </w:rPr>
            </w:pPr>
            <w:r w:rsidRPr="00446F8B">
              <w:rPr>
                <w:rFonts w:ascii="Arial" w:hAnsi="Arial"/>
                <w:b/>
                <w:sz w:val="18"/>
                <w:lang w:eastAsia="ko-KR"/>
              </w:rPr>
              <w:t>Semantics description</w:t>
            </w:r>
          </w:p>
        </w:tc>
        <w:tc>
          <w:tcPr>
            <w:tcW w:w="1288" w:type="dxa"/>
          </w:tcPr>
          <w:p w14:paraId="5C967A58" w14:textId="77777777" w:rsidR="00DC7A3E" w:rsidRPr="00446F8B" w:rsidRDefault="00DC7A3E" w:rsidP="00F36B64">
            <w:pPr>
              <w:keepNext/>
              <w:keepLines/>
              <w:spacing w:after="0"/>
              <w:jc w:val="center"/>
              <w:rPr>
                <w:rFonts w:ascii="Arial" w:hAnsi="Arial"/>
                <w:b/>
                <w:sz w:val="18"/>
                <w:lang w:eastAsia="ko-KR"/>
              </w:rPr>
            </w:pPr>
            <w:r w:rsidRPr="00446F8B">
              <w:rPr>
                <w:rFonts w:ascii="Arial" w:hAnsi="Arial"/>
                <w:b/>
                <w:sz w:val="18"/>
                <w:lang w:eastAsia="ko-KR"/>
              </w:rPr>
              <w:t>Criticality</w:t>
            </w:r>
          </w:p>
        </w:tc>
        <w:tc>
          <w:tcPr>
            <w:tcW w:w="1274" w:type="dxa"/>
          </w:tcPr>
          <w:p w14:paraId="13E06015" w14:textId="77777777" w:rsidR="00DC7A3E" w:rsidRPr="00446F8B" w:rsidRDefault="00DC7A3E" w:rsidP="00F36B64">
            <w:pPr>
              <w:keepNext/>
              <w:keepLines/>
              <w:spacing w:after="0"/>
              <w:jc w:val="center"/>
              <w:rPr>
                <w:rFonts w:ascii="Arial" w:hAnsi="Arial"/>
                <w:b/>
                <w:sz w:val="18"/>
                <w:lang w:eastAsia="ko-KR"/>
              </w:rPr>
            </w:pPr>
            <w:r w:rsidRPr="00446F8B">
              <w:rPr>
                <w:rFonts w:ascii="Arial" w:hAnsi="Arial"/>
                <w:b/>
                <w:sz w:val="18"/>
                <w:lang w:eastAsia="ko-KR"/>
              </w:rPr>
              <w:t>Assigned Criticality</w:t>
            </w:r>
          </w:p>
        </w:tc>
      </w:tr>
      <w:tr w:rsidR="00DC7A3E" w:rsidRPr="00446F8B" w14:paraId="794677CA" w14:textId="77777777" w:rsidTr="00F36B64">
        <w:tc>
          <w:tcPr>
            <w:tcW w:w="2394" w:type="dxa"/>
          </w:tcPr>
          <w:p w14:paraId="2CE3092C"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Message Type</w:t>
            </w:r>
          </w:p>
        </w:tc>
        <w:tc>
          <w:tcPr>
            <w:tcW w:w="1260" w:type="dxa"/>
          </w:tcPr>
          <w:p w14:paraId="1CE39A34"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w:t>
            </w:r>
          </w:p>
        </w:tc>
        <w:tc>
          <w:tcPr>
            <w:tcW w:w="1247" w:type="dxa"/>
          </w:tcPr>
          <w:p w14:paraId="629F7FBA" w14:textId="77777777" w:rsidR="00DC7A3E" w:rsidRPr="00446F8B" w:rsidRDefault="00DC7A3E" w:rsidP="00F36B64">
            <w:pPr>
              <w:keepNext/>
              <w:keepLines/>
              <w:spacing w:after="0"/>
              <w:rPr>
                <w:rFonts w:ascii="Arial" w:hAnsi="Arial"/>
                <w:i/>
                <w:sz w:val="18"/>
                <w:lang w:eastAsia="ko-KR"/>
              </w:rPr>
            </w:pPr>
          </w:p>
        </w:tc>
        <w:tc>
          <w:tcPr>
            <w:tcW w:w="1260" w:type="dxa"/>
          </w:tcPr>
          <w:p w14:paraId="1BF3DD50"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9.3.1.1</w:t>
            </w:r>
          </w:p>
        </w:tc>
        <w:tc>
          <w:tcPr>
            <w:tcW w:w="1762" w:type="dxa"/>
          </w:tcPr>
          <w:p w14:paraId="757DF843" w14:textId="77777777" w:rsidR="00DC7A3E" w:rsidRPr="00446F8B" w:rsidRDefault="00DC7A3E" w:rsidP="00F36B64">
            <w:pPr>
              <w:keepNext/>
              <w:keepLines/>
              <w:spacing w:after="0"/>
              <w:rPr>
                <w:rFonts w:ascii="Arial" w:hAnsi="Arial"/>
                <w:sz w:val="18"/>
                <w:lang w:eastAsia="ko-KR"/>
              </w:rPr>
            </w:pPr>
          </w:p>
        </w:tc>
        <w:tc>
          <w:tcPr>
            <w:tcW w:w="1288" w:type="dxa"/>
          </w:tcPr>
          <w:p w14:paraId="7CAA1700"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Pr>
          <w:p w14:paraId="24415429"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reject</w:t>
            </w:r>
          </w:p>
        </w:tc>
      </w:tr>
      <w:tr w:rsidR="00DC7A3E" w:rsidRPr="00446F8B" w14:paraId="14A08D1F" w14:textId="77777777" w:rsidTr="00F36B64">
        <w:tc>
          <w:tcPr>
            <w:tcW w:w="2394" w:type="dxa"/>
          </w:tcPr>
          <w:p w14:paraId="1F6E8ADA" w14:textId="77777777" w:rsidR="00DC7A3E" w:rsidRPr="00446F8B" w:rsidRDefault="00DC7A3E" w:rsidP="00F36B64">
            <w:pPr>
              <w:keepNext/>
              <w:keepLines/>
              <w:spacing w:after="0"/>
              <w:rPr>
                <w:rFonts w:ascii="Arial" w:hAnsi="Arial"/>
                <w:sz w:val="18"/>
                <w:lang w:eastAsia="zh-CN"/>
              </w:rPr>
            </w:pPr>
            <w:r w:rsidRPr="00446F8B">
              <w:rPr>
                <w:rFonts w:ascii="Arial" w:eastAsia="Batang" w:hAnsi="Arial"/>
                <w:bCs/>
                <w:sz w:val="18"/>
                <w:lang w:eastAsia="ko-KR"/>
              </w:rPr>
              <w:t>gNB-CU</w:t>
            </w:r>
            <w:r w:rsidRPr="00446F8B">
              <w:rPr>
                <w:rFonts w:ascii="Arial" w:hAnsi="Arial"/>
                <w:bCs/>
                <w:sz w:val="18"/>
                <w:lang w:eastAsia="ko-KR"/>
              </w:rPr>
              <w:t xml:space="preserve"> UE F1AP ID</w:t>
            </w:r>
          </w:p>
        </w:tc>
        <w:tc>
          <w:tcPr>
            <w:tcW w:w="1260" w:type="dxa"/>
          </w:tcPr>
          <w:p w14:paraId="6ED19A72"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 xml:space="preserve">M </w:t>
            </w:r>
          </w:p>
        </w:tc>
        <w:tc>
          <w:tcPr>
            <w:tcW w:w="1247" w:type="dxa"/>
          </w:tcPr>
          <w:p w14:paraId="7A1EEBAA" w14:textId="77777777" w:rsidR="00DC7A3E" w:rsidRPr="00446F8B" w:rsidRDefault="00DC7A3E" w:rsidP="00F36B64">
            <w:pPr>
              <w:keepNext/>
              <w:keepLines/>
              <w:spacing w:after="0"/>
              <w:rPr>
                <w:rFonts w:ascii="Arial" w:hAnsi="Arial"/>
                <w:i/>
                <w:sz w:val="18"/>
                <w:lang w:eastAsia="ko-KR"/>
              </w:rPr>
            </w:pPr>
          </w:p>
        </w:tc>
        <w:tc>
          <w:tcPr>
            <w:tcW w:w="1260" w:type="dxa"/>
          </w:tcPr>
          <w:p w14:paraId="0F43DA76"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9.3.1.4</w:t>
            </w:r>
          </w:p>
        </w:tc>
        <w:tc>
          <w:tcPr>
            <w:tcW w:w="1762" w:type="dxa"/>
          </w:tcPr>
          <w:p w14:paraId="3920A487" w14:textId="77777777" w:rsidR="00DC7A3E" w:rsidRPr="00446F8B" w:rsidRDefault="00DC7A3E" w:rsidP="00F36B64">
            <w:pPr>
              <w:keepNext/>
              <w:keepLines/>
              <w:spacing w:after="0"/>
              <w:rPr>
                <w:rFonts w:ascii="Arial" w:hAnsi="Arial"/>
                <w:sz w:val="18"/>
                <w:lang w:eastAsia="ko-KR"/>
              </w:rPr>
            </w:pPr>
          </w:p>
        </w:tc>
        <w:tc>
          <w:tcPr>
            <w:tcW w:w="1288" w:type="dxa"/>
          </w:tcPr>
          <w:p w14:paraId="3454A9B5"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Pr>
          <w:p w14:paraId="2EFF565A"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reject</w:t>
            </w:r>
          </w:p>
        </w:tc>
      </w:tr>
      <w:tr w:rsidR="00DC7A3E" w:rsidRPr="00446F8B" w14:paraId="4A8025A7" w14:textId="77777777" w:rsidTr="00F36B64">
        <w:tc>
          <w:tcPr>
            <w:tcW w:w="2394" w:type="dxa"/>
            <w:tcBorders>
              <w:top w:val="single" w:sz="4" w:space="0" w:color="auto"/>
              <w:left w:val="single" w:sz="4" w:space="0" w:color="auto"/>
              <w:bottom w:val="single" w:sz="4" w:space="0" w:color="auto"/>
              <w:right w:val="single" w:sz="4" w:space="0" w:color="auto"/>
            </w:tcBorders>
          </w:tcPr>
          <w:p w14:paraId="6E528A3E" w14:textId="77777777" w:rsidR="00DC7A3E" w:rsidRPr="00446F8B" w:rsidRDefault="00DC7A3E" w:rsidP="00F36B64">
            <w:pPr>
              <w:keepNext/>
              <w:keepLines/>
              <w:spacing w:after="0"/>
              <w:rPr>
                <w:rFonts w:ascii="Arial" w:eastAsia="Batang" w:hAnsi="Arial"/>
                <w:sz w:val="18"/>
                <w:lang w:eastAsia="ko-KR"/>
              </w:rPr>
            </w:pPr>
            <w:r w:rsidRPr="00446F8B">
              <w:rPr>
                <w:rFonts w:ascii="Arial" w:eastAsia="Batang" w:hAnsi="Arial"/>
                <w:sz w:val="18"/>
                <w:lang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6F8E5E43"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C3265A"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0A327D5"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7E3BE7BF"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3694A1"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7F0C345"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ignore</w:t>
            </w:r>
          </w:p>
        </w:tc>
      </w:tr>
      <w:tr w:rsidR="00DC7A3E" w:rsidRPr="00446F8B" w14:paraId="1F7459FA" w14:textId="77777777" w:rsidTr="00F36B64">
        <w:tc>
          <w:tcPr>
            <w:tcW w:w="2394" w:type="dxa"/>
            <w:tcBorders>
              <w:top w:val="single" w:sz="4" w:space="0" w:color="auto"/>
              <w:left w:val="single" w:sz="4" w:space="0" w:color="auto"/>
              <w:bottom w:val="single" w:sz="4" w:space="0" w:color="auto"/>
              <w:right w:val="single" w:sz="4" w:space="0" w:color="auto"/>
            </w:tcBorders>
          </w:tcPr>
          <w:p w14:paraId="31314D9D"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SpCell ID</w:t>
            </w:r>
          </w:p>
        </w:tc>
        <w:tc>
          <w:tcPr>
            <w:tcW w:w="1260" w:type="dxa"/>
            <w:tcBorders>
              <w:top w:val="single" w:sz="4" w:space="0" w:color="auto"/>
              <w:left w:val="single" w:sz="4" w:space="0" w:color="auto"/>
              <w:bottom w:val="single" w:sz="4" w:space="0" w:color="auto"/>
              <w:right w:val="single" w:sz="4" w:space="0" w:color="auto"/>
            </w:tcBorders>
          </w:tcPr>
          <w:p w14:paraId="4B7B409F" w14:textId="77777777" w:rsidR="00DC7A3E" w:rsidRPr="00446F8B" w:rsidDel="00C1133D" w:rsidRDefault="00DC7A3E" w:rsidP="00F36B64">
            <w:pPr>
              <w:keepNext/>
              <w:keepLines/>
              <w:spacing w:after="0"/>
              <w:rPr>
                <w:rFonts w:ascii="Arial" w:hAnsi="Arial"/>
                <w:sz w:val="18"/>
                <w:lang w:eastAsia="zh-CN"/>
              </w:rPr>
            </w:pPr>
            <w:r w:rsidRPr="00446F8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26B03A1"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E771898" w14:textId="77777777" w:rsidR="00DC7A3E" w:rsidRPr="00446F8B" w:rsidRDefault="00DC7A3E" w:rsidP="00F36B64">
            <w:pPr>
              <w:keepNext/>
              <w:keepLines/>
              <w:spacing w:after="0"/>
              <w:rPr>
                <w:rFonts w:ascii="Arial" w:hAnsi="Arial"/>
                <w:sz w:val="18"/>
                <w:lang w:eastAsia="ko-KR"/>
              </w:rPr>
            </w:pPr>
            <w:r w:rsidRPr="00446F8B">
              <w:rPr>
                <w:rFonts w:ascii="Arial" w:hAnsi="Arial" w:cs="Arial"/>
                <w:sz w:val="18"/>
                <w:szCs w:val="18"/>
                <w:lang w:eastAsia="ja-JP"/>
              </w:rPr>
              <w:t xml:space="preserve">NR </w:t>
            </w:r>
            <w:r w:rsidRPr="00446F8B">
              <w:rPr>
                <w:rFonts w:ascii="Arial" w:hAnsi="Arial"/>
                <w:sz w:val="18"/>
                <w:lang w:eastAsia="ko-KR"/>
              </w:rPr>
              <w:t>CGI</w:t>
            </w:r>
          </w:p>
          <w:p w14:paraId="69F768A4"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53764B4C"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7C3375C7" w14:textId="77777777" w:rsidR="00DC7A3E" w:rsidRPr="00446F8B" w:rsidDel="00C1133D"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D3A44F5" w14:textId="77777777" w:rsidR="00DC7A3E" w:rsidRPr="00446F8B" w:rsidDel="00C1133D" w:rsidRDefault="00DC7A3E" w:rsidP="00F36B64">
            <w:pPr>
              <w:keepNext/>
              <w:keepLines/>
              <w:spacing w:after="0"/>
              <w:jc w:val="center"/>
              <w:rPr>
                <w:rFonts w:ascii="Arial" w:hAnsi="Arial"/>
                <w:sz w:val="18"/>
                <w:lang w:eastAsia="ko-KR"/>
              </w:rPr>
            </w:pPr>
            <w:r w:rsidRPr="00446F8B">
              <w:rPr>
                <w:rFonts w:ascii="Arial" w:hAnsi="Arial"/>
                <w:sz w:val="18"/>
                <w:lang w:eastAsia="ko-KR"/>
              </w:rPr>
              <w:t>reject</w:t>
            </w:r>
          </w:p>
        </w:tc>
      </w:tr>
      <w:tr w:rsidR="00DC7A3E" w:rsidRPr="00446F8B" w14:paraId="4AEF21FE" w14:textId="77777777" w:rsidTr="00F36B64">
        <w:tc>
          <w:tcPr>
            <w:tcW w:w="2394" w:type="dxa"/>
            <w:tcBorders>
              <w:top w:val="single" w:sz="4" w:space="0" w:color="auto"/>
              <w:left w:val="single" w:sz="4" w:space="0" w:color="auto"/>
              <w:bottom w:val="single" w:sz="4" w:space="0" w:color="auto"/>
              <w:right w:val="single" w:sz="4" w:space="0" w:color="auto"/>
            </w:tcBorders>
          </w:tcPr>
          <w:p w14:paraId="4DAC7FAC"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ServCellIndex</w:t>
            </w:r>
          </w:p>
        </w:tc>
        <w:tc>
          <w:tcPr>
            <w:tcW w:w="1260" w:type="dxa"/>
            <w:tcBorders>
              <w:top w:val="single" w:sz="4" w:space="0" w:color="auto"/>
              <w:left w:val="single" w:sz="4" w:space="0" w:color="auto"/>
              <w:bottom w:val="single" w:sz="4" w:space="0" w:color="auto"/>
              <w:right w:val="single" w:sz="4" w:space="0" w:color="auto"/>
            </w:tcBorders>
          </w:tcPr>
          <w:p w14:paraId="6DAAB7A2"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953AD00"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20A940" w14:textId="77777777" w:rsidR="00DC7A3E" w:rsidRPr="00446F8B" w:rsidRDefault="00DC7A3E" w:rsidP="00F36B64">
            <w:pPr>
              <w:keepNext/>
              <w:keepLines/>
              <w:spacing w:after="0"/>
              <w:rPr>
                <w:rFonts w:ascii="Arial" w:hAnsi="Arial" w:cs="Arial"/>
                <w:sz w:val="18"/>
                <w:szCs w:val="18"/>
                <w:lang w:eastAsia="ja-JP"/>
              </w:rPr>
            </w:pPr>
            <w:r w:rsidRPr="00446F8B">
              <w:rPr>
                <w:rFonts w:ascii="Arial" w:hAnsi="Arial" w:cs="Arial"/>
                <w:sz w:val="18"/>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4209C455"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BBDC0AE"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99597D9"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reject</w:t>
            </w:r>
          </w:p>
        </w:tc>
      </w:tr>
      <w:tr w:rsidR="00DC7A3E" w:rsidRPr="00446F8B" w14:paraId="01888132" w14:textId="77777777" w:rsidTr="00F36B64">
        <w:tc>
          <w:tcPr>
            <w:tcW w:w="2394" w:type="dxa"/>
            <w:tcBorders>
              <w:top w:val="single" w:sz="4" w:space="0" w:color="auto"/>
              <w:left w:val="single" w:sz="4" w:space="0" w:color="auto"/>
              <w:bottom w:val="single" w:sz="4" w:space="0" w:color="auto"/>
              <w:right w:val="single" w:sz="4" w:space="0" w:color="auto"/>
            </w:tcBorders>
          </w:tcPr>
          <w:p w14:paraId="52F7F606"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SpCell UL Configured</w:t>
            </w:r>
          </w:p>
        </w:tc>
        <w:tc>
          <w:tcPr>
            <w:tcW w:w="1260" w:type="dxa"/>
            <w:tcBorders>
              <w:top w:val="single" w:sz="4" w:space="0" w:color="auto"/>
              <w:left w:val="single" w:sz="4" w:space="0" w:color="auto"/>
              <w:bottom w:val="single" w:sz="4" w:space="0" w:color="auto"/>
              <w:right w:val="single" w:sz="4" w:space="0" w:color="auto"/>
            </w:tcBorders>
          </w:tcPr>
          <w:p w14:paraId="0DA61B79"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878BBE3"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CCBF85" w14:textId="77777777" w:rsidR="00DC7A3E" w:rsidRPr="00446F8B" w:rsidRDefault="00DC7A3E" w:rsidP="00F36B64">
            <w:pPr>
              <w:keepNext/>
              <w:keepLines/>
              <w:spacing w:after="0"/>
              <w:rPr>
                <w:rFonts w:ascii="Arial" w:hAnsi="Arial" w:cs="Arial"/>
                <w:sz w:val="18"/>
                <w:szCs w:val="18"/>
                <w:lang w:eastAsia="ja-JP"/>
              </w:rPr>
            </w:pPr>
            <w:r w:rsidRPr="00446F8B">
              <w:rPr>
                <w:rFonts w:ascii="Arial" w:hAnsi="Arial" w:cs="Arial"/>
                <w:sz w:val="18"/>
                <w:szCs w:val="18"/>
                <w:lang w:eastAsia="ja-JP"/>
              </w:rPr>
              <w:t>Cell UL Configured</w:t>
            </w:r>
          </w:p>
          <w:p w14:paraId="6BDC12CD" w14:textId="77777777" w:rsidR="00DC7A3E" w:rsidRPr="00446F8B" w:rsidRDefault="00DC7A3E" w:rsidP="00F36B64">
            <w:pPr>
              <w:keepNext/>
              <w:keepLines/>
              <w:spacing w:after="0"/>
              <w:rPr>
                <w:rFonts w:ascii="Arial" w:hAnsi="Arial" w:cs="Arial"/>
                <w:sz w:val="18"/>
                <w:szCs w:val="18"/>
                <w:lang w:eastAsia="ja-JP"/>
              </w:rPr>
            </w:pPr>
            <w:r w:rsidRPr="00446F8B">
              <w:rPr>
                <w:rFonts w:ascii="Arial"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4CA393B"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0288E5"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54A616E"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ignore</w:t>
            </w:r>
          </w:p>
        </w:tc>
      </w:tr>
      <w:tr w:rsidR="00DC7A3E" w:rsidRPr="00446F8B" w:rsidDel="00C1133D" w14:paraId="2D4E5C74" w14:textId="77777777" w:rsidTr="00F36B64">
        <w:tc>
          <w:tcPr>
            <w:tcW w:w="2394" w:type="dxa"/>
            <w:tcBorders>
              <w:top w:val="single" w:sz="4" w:space="0" w:color="auto"/>
              <w:left w:val="single" w:sz="4" w:space="0" w:color="auto"/>
              <w:bottom w:val="single" w:sz="4" w:space="0" w:color="auto"/>
              <w:right w:val="single" w:sz="4" w:space="0" w:color="auto"/>
            </w:tcBorders>
          </w:tcPr>
          <w:p w14:paraId="6CD11289"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2BC0F487"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71AD7F"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8199B6F"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496CB0F0"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9CCC931" w14:textId="77777777" w:rsidR="00DC7A3E" w:rsidRPr="00446F8B" w:rsidDel="00C1133D"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04F4D1E" w14:textId="77777777" w:rsidR="00DC7A3E" w:rsidRPr="00446F8B" w:rsidDel="00C1133D" w:rsidRDefault="00DC7A3E" w:rsidP="00F36B64">
            <w:pPr>
              <w:keepNext/>
              <w:keepLines/>
              <w:spacing w:after="0"/>
              <w:jc w:val="center"/>
              <w:rPr>
                <w:rFonts w:ascii="Arial" w:hAnsi="Arial"/>
                <w:sz w:val="18"/>
                <w:lang w:eastAsia="ko-KR"/>
              </w:rPr>
            </w:pPr>
            <w:r w:rsidRPr="00446F8B">
              <w:rPr>
                <w:rFonts w:ascii="Arial" w:hAnsi="Arial"/>
                <w:sz w:val="18"/>
                <w:lang w:eastAsia="ko-KR"/>
              </w:rPr>
              <w:t>reject</w:t>
            </w:r>
          </w:p>
        </w:tc>
      </w:tr>
      <w:tr w:rsidR="00DC7A3E" w:rsidRPr="00446F8B" w14:paraId="79984A3E" w14:textId="77777777" w:rsidTr="00F36B64">
        <w:tc>
          <w:tcPr>
            <w:tcW w:w="2394" w:type="dxa"/>
            <w:tcBorders>
              <w:top w:val="single" w:sz="4" w:space="0" w:color="auto"/>
              <w:left w:val="single" w:sz="4" w:space="0" w:color="auto"/>
              <w:bottom w:val="single" w:sz="4" w:space="0" w:color="auto"/>
              <w:right w:val="single" w:sz="4" w:space="0" w:color="auto"/>
            </w:tcBorders>
          </w:tcPr>
          <w:p w14:paraId="323D9EFD" w14:textId="77777777" w:rsidR="00DC7A3E" w:rsidRPr="00446F8B" w:rsidRDefault="00DC7A3E" w:rsidP="00F36B64">
            <w:pPr>
              <w:keepNext/>
              <w:keepLines/>
              <w:spacing w:after="0"/>
              <w:rPr>
                <w:rFonts w:ascii="Arial" w:hAnsi="Arial"/>
                <w:b/>
                <w:bCs/>
                <w:sz w:val="18"/>
                <w:lang w:eastAsia="ko-KR"/>
              </w:rPr>
            </w:pPr>
            <w:r w:rsidRPr="00446F8B">
              <w:rPr>
                <w:rFonts w:ascii="Arial" w:hAnsi="Arial"/>
                <w:b/>
                <w:bCs/>
                <w:sz w:val="18"/>
                <w:lang w:eastAsia="ko-KR"/>
              </w:rPr>
              <w:t>Candidate SpCell List</w:t>
            </w:r>
          </w:p>
        </w:tc>
        <w:tc>
          <w:tcPr>
            <w:tcW w:w="1260" w:type="dxa"/>
            <w:tcBorders>
              <w:top w:val="single" w:sz="4" w:space="0" w:color="auto"/>
              <w:left w:val="single" w:sz="4" w:space="0" w:color="auto"/>
              <w:bottom w:val="single" w:sz="4" w:space="0" w:color="auto"/>
              <w:right w:val="single" w:sz="4" w:space="0" w:color="auto"/>
            </w:tcBorders>
          </w:tcPr>
          <w:p w14:paraId="01092961" w14:textId="77777777" w:rsidR="00DC7A3E" w:rsidRPr="00446F8B" w:rsidDel="00AF104C" w:rsidRDefault="00DC7A3E" w:rsidP="00F36B6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7851D11" w14:textId="77777777" w:rsidR="00DC7A3E" w:rsidRPr="00446F8B" w:rsidRDefault="00DC7A3E" w:rsidP="00F36B64">
            <w:pPr>
              <w:keepNext/>
              <w:keepLines/>
              <w:spacing w:after="0"/>
              <w:rPr>
                <w:rFonts w:ascii="Arial" w:hAnsi="Arial"/>
                <w:i/>
                <w:sz w:val="18"/>
                <w:lang w:eastAsia="ko-KR"/>
              </w:rPr>
            </w:pPr>
            <w:r w:rsidRPr="00446F8B">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8B9032C" w14:textId="77777777" w:rsidR="00DC7A3E" w:rsidRPr="00446F8B" w:rsidRDefault="00DC7A3E" w:rsidP="00F36B64">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CBB86CD"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12F3BD1"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C16967F" w14:textId="77777777" w:rsidR="00DC7A3E" w:rsidRPr="00446F8B" w:rsidDel="00AF104C" w:rsidRDefault="00DC7A3E" w:rsidP="00F36B64">
            <w:pPr>
              <w:keepNext/>
              <w:keepLines/>
              <w:spacing w:after="0"/>
              <w:jc w:val="center"/>
              <w:rPr>
                <w:rFonts w:ascii="Arial" w:hAnsi="Arial"/>
                <w:sz w:val="18"/>
                <w:lang w:eastAsia="ko-KR"/>
              </w:rPr>
            </w:pPr>
            <w:r w:rsidRPr="00446F8B">
              <w:rPr>
                <w:rFonts w:ascii="Arial" w:hAnsi="Arial"/>
                <w:sz w:val="18"/>
                <w:lang w:eastAsia="ko-KR"/>
              </w:rPr>
              <w:t>ignore</w:t>
            </w:r>
          </w:p>
        </w:tc>
      </w:tr>
      <w:tr w:rsidR="00DC7A3E" w:rsidRPr="00446F8B" w14:paraId="0287BF49" w14:textId="77777777" w:rsidTr="00F36B64">
        <w:tc>
          <w:tcPr>
            <w:tcW w:w="2394" w:type="dxa"/>
            <w:tcBorders>
              <w:top w:val="single" w:sz="4" w:space="0" w:color="auto"/>
              <w:left w:val="single" w:sz="4" w:space="0" w:color="auto"/>
              <w:bottom w:val="single" w:sz="4" w:space="0" w:color="auto"/>
              <w:right w:val="single" w:sz="4" w:space="0" w:color="auto"/>
            </w:tcBorders>
          </w:tcPr>
          <w:p w14:paraId="626530FF" w14:textId="77777777" w:rsidR="00DC7A3E" w:rsidRPr="00446F8B" w:rsidRDefault="00DC7A3E" w:rsidP="00F36B64">
            <w:pPr>
              <w:keepNext/>
              <w:keepLines/>
              <w:spacing w:after="0"/>
              <w:ind w:left="100"/>
              <w:rPr>
                <w:rFonts w:ascii="Arial" w:hAnsi="Arial"/>
                <w:b/>
                <w:bCs/>
                <w:sz w:val="18"/>
                <w:lang w:eastAsia="ko-KR"/>
              </w:rPr>
            </w:pPr>
            <w:r w:rsidRPr="00446F8B">
              <w:rPr>
                <w:rFonts w:ascii="Arial" w:hAnsi="Arial"/>
                <w:b/>
                <w:bCs/>
                <w:sz w:val="18"/>
                <w:lang w:eastAsia="ko-KR"/>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5F1585DE" w14:textId="77777777" w:rsidR="00DC7A3E" w:rsidRPr="00446F8B" w:rsidDel="00AF104C" w:rsidRDefault="00DC7A3E" w:rsidP="00F36B6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7BD90AE" w14:textId="77777777" w:rsidR="00DC7A3E" w:rsidRPr="00446F8B" w:rsidRDefault="00DC7A3E" w:rsidP="00F36B64">
            <w:pPr>
              <w:keepNext/>
              <w:keepLines/>
              <w:spacing w:after="0"/>
              <w:rPr>
                <w:rFonts w:ascii="Arial" w:hAnsi="Arial"/>
                <w:i/>
                <w:sz w:val="18"/>
                <w:lang w:eastAsia="ko-KR"/>
              </w:rPr>
            </w:pPr>
            <w:r w:rsidRPr="00446F8B">
              <w:rPr>
                <w:rFonts w:ascii="Arial" w:hAnsi="Arial"/>
                <w:i/>
                <w:sz w:val="18"/>
                <w:lang w:eastAsia="ko-KR"/>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1E6446CB" w14:textId="77777777" w:rsidR="00DC7A3E" w:rsidRPr="00446F8B" w:rsidRDefault="00DC7A3E" w:rsidP="00F36B64">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7FC9C96"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10FDADF"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84C4F36" w14:textId="77777777" w:rsidR="00DC7A3E" w:rsidRPr="00446F8B" w:rsidDel="00AF104C" w:rsidRDefault="00DC7A3E" w:rsidP="00F36B64">
            <w:pPr>
              <w:keepNext/>
              <w:keepLines/>
              <w:spacing w:after="0"/>
              <w:jc w:val="center"/>
              <w:rPr>
                <w:rFonts w:ascii="Arial" w:hAnsi="Arial"/>
                <w:sz w:val="18"/>
                <w:lang w:eastAsia="ko-KR"/>
              </w:rPr>
            </w:pPr>
            <w:r w:rsidRPr="00446F8B">
              <w:rPr>
                <w:rFonts w:ascii="Arial" w:hAnsi="Arial"/>
                <w:sz w:val="18"/>
                <w:lang w:eastAsia="ko-KR"/>
              </w:rPr>
              <w:t>ignore</w:t>
            </w:r>
          </w:p>
        </w:tc>
      </w:tr>
      <w:tr w:rsidR="00DC7A3E" w:rsidRPr="00446F8B" w14:paraId="388DD27D" w14:textId="77777777" w:rsidTr="00F36B64">
        <w:tc>
          <w:tcPr>
            <w:tcW w:w="2394" w:type="dxa"/>
            <w:tcBorders>
              <w:top w:val="single" w:sz="4" w:space="0" w:color="auto"/>
              <w:left w:val="single" w:sz="4" w:space="0" w:color="auto"/>
              <w:bottom w:val="single" w:sz="4" w:space="0" w:color="auto"/>
              <w:right w:val="single" w:sz="4" w:space="0" w:color="auto"/>
            </w:tcBorders>
          </w:tcPr>
          <w:p w14:paraId="2CC20B58" w14:textId="77777777" w:rsidR="00DC7A3E" w:rsidRPr="00446F8B" w:rsidRDefault="00DC7A3E" w:rsidP="00F36B64">
            <w:pPr>
              <w:keepNext/>
              <w:keepLines/>
              <w:spacing w:after="0"/>
              <w:ind w:left="200"/>
              <w:rPr>
                <w:rFonts w:ascii="Arial" w:hAnsi="Arial"/>
                <w:sz w:val="18"/>
                <w:lang w:eastAsia="ko-KR"/>
              </w:rPr>
            </w:pPr>
            <w:r w:rsidRPr="00446F8B">
              <w:rPr>
                <w:rFonts w:ascii="Arial" w:hAnsi="Arial"/>
                <w:sz w:val="18"/>
                <w:lang w:eastAsia="ko-KR"/>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2B39EED0" w14:textId="77777777" w:rsidR="00DC7A3E" w:rsidRPr="00446F8B" w:rsidDel="00AF104C" w:rsidRDefault="00DC7A3E" w:rsidP="00F36B64">
            <w:pPr>
              <w:keepNext/>
              <w:keepLines/>
              <w:spacing w:after="0"/>
              <w:rPr>
                <w:rFonts w:ascii="Arial" w:hAnsi="Arial"/>
                <w:sz w:val="18"/>
                <w:lang w:eastAsia="zh-CN"/>
              </w:rPr>
            </w:pPr>
            <w:r w:rsidRPr="00446F8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88B62BF"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583AA3" w14:textId="77777777" w:rsidR="00DC7A3E" w:rsidRPr="00446F8B" w:rsidRDefault="00DC7A3E" w:rsidP="00F36B64">
            <w:pPr>
              <w:keepNext/>
              <w:keepLines/>
              <w:spacing w:after="0"/>
              <w:rPr>
                <w:rFonts w:ascii="Arial" w:hAnsi="Arial" w:cs="Arial"/>
                <w:sz w:val="18"/>
                <w:szCs w:val="18"/>
                <w:lang w:eastAsia="ja-JP"/>
              </w:rPr>
            </w:pPr>
            <w:r w:rsidRPr="00446F8B">
              <w:rPr>
                <w:rFonts w:ascii="Arial" w:hAnsi="Arial" w:cs="Arial"/>
                <w:sz w:val="18"/>
                <w:szCs w:val="18"/>
                <w:lang w:eastAsia="ja-JP"/>
              </w:rPr>
              <w:t>NR CGI</w:t>
            </w:r>
          </w:p>
          <w:p w14:paraId="41CE65B8" w14:textId="77777777" w:rsidR="00DC7A3E" w:rsidRPr="00446F8B" w:rsidRDefault="00DC7A3E" w:rsidP="00F36B64">
            <w:pPr>
              <w:keepNext/>
              <w:keepLines/>
              <w:spacing w:after="0"/>
              <w:rPr>
                <w:rFonts w:ascii="Arial" w:hAnsi="Arial" w:cs="Arial"/>
                <w:sz w:val="18"/>
                <w:szCs w:val="18"/>
                <w:lang w:eastAsia="ja-JP"/>
              </w:rPr>
            </w:pPr>
            <w:r w:rsidRPr="00446F8B">
              <w:rPr>
                <w:rFonts w:ascii="Arial"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262109E7"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5C85B663"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0B2DB25" w14:textId="77777777" w:rsidR="00DC7A3E" w:rsidRPr="00446F8B" w:rsidDel="00AF104C" w:rsidRDefault="00DC7A3E" w:rsidP="00F36B64">
            <w:pPr>
              <w:keepNext/>
              <w:keepLines/>
              <w:spacing w:after="0"/>
              <w:jc w:val="center"/>
              <w:rPr>
                <w:rFonts w:ascii="Arial" w:hAnsi="Arial"/>
                <w:sz w:val="18"/>
                <w:lang w:eastAsia="ko-KR"/>
              </w:rPr>
            </w:pPr>
          </w:p>
        </w:tc>
      </w:tr>
      <w:tr w:rsidR="00DC7A3E" w:rsidRPr="00446F8B" w14:paraId="6DBE6453" w14:textId="77777777" w:rsidTr="00F36B64">
        <w:tc>
          <w:tcPr>
            <w:tcW w:w="2394" w:type="dxa"/>
            <w:tcBorders>
              <w:top w:val="single" w:sz="4" w:space="0" w:color="auto"/>
              <w:left w:val="single" w:sz="4" w:space="0" w:color="auto"/>
              <w:bottom w:val="single" w:sz="4" w:space="0" w:color="auto"/>
              <w:right w:val="single" w:sz="4" w:space="0" w:color="auto"/>
            </w:tcBorders>
          </w:tcPr>
          <w:p w14:paraId="33D0DA28"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E4DF4B7"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B1F58F"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9264A23"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 xml:space="preserve">DRX Cycle </w:t>
            </w:r>
          </w:p>
          <w:p w14:paraId="3CF6FCBA"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6A4A4781"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EA61B32"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56E2642"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ignore</w:t>
            </w:r>
          </w:p>
        </w:tc>
      </w:tr>
      <w:tr w:rsidR="00DC7A3E" w:rsidRPr="00446F8B" w14:paraId="775C9B6F" w14:textId="77777777" w:rsidTr="00F36B64">
        <w:tc>
          <w:tcPr>
            <w:tcW w:w="2394" w:type="dxa"/>
          </w:tcPr>
          <w:p w14:paraId="3C1BC6C1"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Resource Coordination Transfer Container</w:t>
            </w:r>
          </w:p>
        </w:tc>
        <w:tc>
          <w:tcPr>
            <w:tcW w:w="1260" w:type="dxa"/>
          </w:tcPr>
          <w:p w14:paraId="10A4A4AC"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O</w:t>
            </w:r>
          </w:p>
        </w:tc>
        <w:tc>
          <w:tcPr>
            <w:tcW w:w="1247" w:type="dxa"/>
          </w:tcPr>
          <w:p w14:paraId="174E03B3" w14:textId="77777777" w:rsidR="00DC7A3E" w:rsidRPr="00446F8B" w:rsidRDefault="00DC7A3E" w:rsidP="00F36B64">
            <w:pPr>
              <w:keepNext/>
              <w:keepLines/>
              <w:spacing w:after="0"/>
              <w:rPr>
                <w:rFonts w:ascii="Arial" w:hAnsi="Arial"/>
                <w:i/>
                <w:sz w:val="18"/>
                <w:lang w:eastAsia="ko-KR"/>
              </w:rPr>
            </w:pPr>
          </w:p>
        </w:tc>
        <w:tc>
          <w:tcPr>
            <w:tcW w:w="1260" w:type="dxa"/>
          </w:tcPr>
          <w:p w14:paraId="26F099C2"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OCTET STRING</w:t>
            </w:r>
          </w:p>
        </w:tc>
        <w:tc>
          <w:tcPr>
            <w:tcW w:w="1762" w:type="dxa"/>
          </w:tcPr>
          <w:p w14:paraId="77477600"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 xml:space="preserve">Includes the </w:t>
            </w:r>
            <w:r w:rsidRPr="00446F8B">
              <w:rPr>
                <w:rFonts w:ascii="Arial" w:hAnsi="Arial"/>
                <w:i/>
                <w:sz w:val="18"/>
                <w:lang w:eastAsia="ko-KR"/>
              </w:rPr>
              <w:t>MeNB Resource Coordination Information</w:t>
            </w:r>
            <w:r w:rsidRPr="00446F8B">
              <w:rPr>
                <w:rFonts w:ascii="Arial" w:hAnsi="Arial"/>
                <w:sz w:val="18"/>
                <w:lang w:eastAsia="ko-KR"/>
              </w:rPr>
              <w:t xml:space="preserve"> IE as defined in subclause 9.2.116 of TS 36.423 [9] for EN-DC case or </w:t>
            </w:r>
            <w:r w:rsidRPr="00446F8B">
              <w:rPr>
                <w:rFonts w:ascii="Arial" w:hAnsi="Arial"/>
                <w:i/>
                <w:sz w:val="18"/>
                <w:lang w:eastAsia="ko-KR"/>
              </w:rPr>
              <w:t>MR-DC Resource Coordination Information</w:t>
            </w:r>
            <w:r w:rsidRPr="00446F8B">
              <w:rPr>
                <w:rFonts w:ascii="Arial" w:hAnsi="Arial"/>
                <w:sz w:val="18"/>
                <w:lang w:eastAsia="ko-KR"/>
              </w:rPr>
              <w:t xml:space="preserve"> IE as defined in TS 38.423 [28] for NGEN-DC and NE-DC cases.</w:t>
            </w:r>
          </w:p>
        </w:tc>
        <w:tc>
          <w:tcPr>
            <w:tcW w:w="1288" w:type="dxa"/>
          </w:tcPr>
          <w:p w14:paraId="0B86C5A1" w14:textId="77777777" w:rsidR="00DC7A3E" w:rsidRPr="00446F8B" w:rsidRDefault="00DC7A3E" w:rsidP="00F36B64">
            <w:pPr>
              <w:keepNext/>
              <w:keepLines/>
              <w:spacing w:after="0"/>
              <w:jc w:val="center"/>
              <w:rPr>
                <w:rFonts w:ascii="Arial" w:hAnsi="Arial"/>
                <w:sz w:val="18"/>
                <w:lang w:eastAsia="ko-KR"/>
              </w:rPr>
            </w:pPr>
            <w:r w:rsidRPr="00446F8B">
              <w:rPr>
                <w:rFonts w:ascii="Arial" w:eastAsia="MS Mincho" w:hAnsi="Arial"/>
                <w:sz w:val="18"/>
                <w:lang w:eastAsia="ko-KR"/>
              </w:rPr>
              <w:t>YES</w:t>
            </w:r>
          </w:p>
        </w:tc>
        <w:tc>
          <w:tcPr>
            <w:tcW w:w="1274" w:type="dxa"/>
          </w:tcPr>
          <w:p w14:paraId="4C586D0E"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ignore</w:t>
            </w:r>
          </w:p>
        </w:tc>
      </w:tr>
      <w:tr w:rsidR="00DC7A3E" w:rsidRPr="00446F8B" w14:paraId="1BE64CC8" w14:textId="77777777" w:rsidTr="00F36B64">
        <w:tc>
          <w:tcPr>
            <w:tcW w:w="2394" w:type="dxa"/>
            <w:tcBorders>
              <w:top w:val="single" w:sz="4" w:space="0" w:color="auto"/>
              <w:left w:val="single" w:sz="4" w:space="0" w:color="auto"/>
              <w:bottom w:val="single" w:sz="4" w:space="0" w:color="auto"/>
              <w:right w:val="single" w:sz="4" w:space="0" w:color="auto"/>
            </w:tcBorders>
          </w:tcPr>
          <w:p w14:paraId="36C3DA00" w14:textId="77777777" w:rsidR="00DC7A3E" w:rsidRPr="00446F8B" w:rsidRDefault="00DC7A3E" w:rsidP="00F36B64">
            <w:pPr>
              <w:keepNext/>
              <w:keepLines/>
              <w:spacing w:after="0"/>
              <w:rPr>
                <w:rFonts w:ascii="Arial" w:hAnsi="Arial"/>
                <w:b/>
                <w:bCs/>
                <w:sz w:val="18"/>
                <w:lang w:eastAsia="ko-KR"/>
              </w:rPr>
            </w:pPr>
            <w:r w:rsidRPr="00446F8B">
              <w:rPr>
                <w:rFonts w:ascii="Arial" w:hAnsi="Arial"/>
                <w:b/>
                <w:bCs/>
                <w:sz w:val="18"/>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128F0267" w14:textId="77777777" w:rsidR="00DC7A3E" w:rsidRPr="00446F8B" w:rsidDel="00C1133D" w:rsidRDefault="00DC7A3E" w:rsidP="00F36B6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35BD913" w14:textId="77777777" w:rsidR="00DC7A3E" w:rsidRPr="00446F8B" w:rsidRDefault="00DC7A3E" w:rsidP="00F36B64">
            <w:pPr>
              <w:keepNext/>
              <w:keepLines/>
              <w:spacing w:after="0"/>
              <w:rPr>
                <w:rFonts w:ascii="Arial" w:hAnsi="Arial"/>
                <w:i/>
                <w:sz w:val="18"/>
                <w:lang w:eastAsia="ko-KR"/>
              </w:rPr>
            </w:pPr>
            <w:r w:rsidRPr="00446F8B">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5A37575" w14:textId="77777777" w:rsidR="00DC7A3E" w:rsidRPr="00446F8B" w:rsidRDefault="00DC7A3E" w:rsidP="00F36B64">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ADDF541"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01679BC" w14:textId="77777777" w:rsidR="00DC7A3E" w:rsidRPr="00446F8B" w:rsidDel="00C1133D"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948E0D7" w14:textId="77777777" w:rsidR="00DC7A3E" w:rsidRPr="00446F8B" w:rsidDel="00C1133D" w:rsidRDefault="00DC7A3E" w:rsidP="00F36B64">
            <w:pPr>
              <w:keepNext/>
              <w:keepLines/>
              <w:spacing w:after="0"/>
              <w:jc w:val="center"/>
              <w:rPr>
                <w:rFonts w:ascii="Arial" w:hAnsi="Arial"/>
                <w:sz w:val="18"/>
                <w:lang w:eastAsia="ko-KR"/>
              </w:rPr>
            </w:pPr>
            <w:r w:rsidRPr="00446F8B">
              <w:rPr>
                <w:rFonts w:ascii="Arial" w:hAnsi="Arial"/>
                <w:sz w:val="18"/>
                <w:lang w:eastAsia="ko-KR"/>
              </w:rPr>
              <w:t>ignore</w:t>
            </w:r>
          </w:p>
        </w:tc>
      </w:tr>
      <w:tr w:rsidR="00DC7A3E" w:rsidRPr="00446F8B" w14:paraId="704B5C0A" w14:textId="77777777" w:rsidTr="00F36B64">
        <w:tc>
          <w:tcPr>
            <w:tcW w:w="2394" w:type="dxa"/>
            <w:tcBorders>
              <w:top w:val="single" w:sz="4" w:space="0" w:color="auto"/>
              <w:left w:val="single" w:sz="4" w:space="0" w:color="auto"/>
              <w:bottom w:val="single" w:sz="4" w:space="0" w:color="auto"/>
              <w:right w:val="single" w:sz="4" w:space="0" w:color="auto"/>
            </w:tcBorders>
          </w:tcPr>
          <w:p w14:paraId="6D1C62BB" w14:textId="77777777" w:rsidR="00DC7A3E" w:rsidRPr="00446F8B" w:rsidRDefault="00DC7A3E" w:rsidP="00F36B64">
            <w:pPr>
              <w:keepNext/>
              <w:keepLines/>
              <w:spacing w:after="0"/>
              <w:ind w:left="100"/>
              <w:rPr>
                <w:rFonts w:ascii="Arial" w:hAnsi="Arial"/>
                <w:b/>
                <w:bCs/>
                <w:sz w:val="18"/>
                <w:lang w:eastAsia="ko-KR"/>
              </w:rPr>
            </w:pPr>
            <w:r w:rsidRPr="00446F8B">
              <w:rPr>
                <w:rFonts w:ascii="Arial" w:hAnsi="Arial"/>
                <w:b/>
                <w:bCs/>
                <w:sz w:val="18"/>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504841C" w14:textId="77777777" w:rsidR="00DC7A3E" w:rsidRPr="00446F8B" w:rsidDel="00C1133D" w:rsidRDefault="00DC7A3E" w:rsidP="00F36B6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94D20D4" w14:textId="77777777" w:rsidR="00DC7A3E" w:rsidRPr="00446F8B" w:rsidRDefault="00DC7A3E" w:rsidP="00F36B64">
            <w:pPr>
              <w:keepNext/>
              <w:keepLines/>
              <w:spacing w:after="0"/>
              <w:rPr>
                <w:rFonts w:ascii="Arial" w:hAnsi="Arial"/>
                <w:i/>
                <w:sz w:val="18"/>
                <w:lang w:eastAsia="ko-KR"/>
              </w:rPr>
            </w:pPr>
            <w:r w:rsidRPr="00446F8B">
              <w:rPr>
                <w:rFonts w:ascii="Arial" w:hAnsi="Arial"/>
                <w:i/>
                <w:sz w:val="18"/>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14:paraId="2EF14C31" w14:textId="77777777" w:rsidR="00DC7A3E" w:rsidRPr="00446F8B" w:rsidRDefault="00DC7A3E" w:rsidP="00F36B64">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A04D235"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601365D" w14:textId="77777777" w:rsidR="00DC7A3E" w:rsidRPr="00446F8B" w:rsidDel="00C1133D" w:rsidRDefault="00DC7A3E" w:rsidP="00F36B64">
            <w:pPr>
              <w:keepNext/>
              <w:keepLines/>
              <w:spacing w:after="0"/>
              <w:jc w:val="center"/>
              <w:rPr>
                <w:rFonts w:ascii="Arial" w:hAnsi="Arial"/>
                <w:sz w:val="18"/>
                <w:lang w:eastAsia="ko-KR"/>
              </w:rPr>
            </w:pPr>
            <w:r w:rsidRPr="00446F8B">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78F520C" w14:textId="77777777" w:rsidR="00DC7A3E" w:rsidRPr="00446F8B" w:rsidDel="00C1133D" w:rsidRDefault="00DC7A3E" w:rsidP="00F36B64">
            <w:pPr>
              <w:keepNext/>
              <w:keepLines/>
              <w:spacing w:after="0"/>
              <w:jc w:val="center"/>
              <w:rPr>
                <w:rFonts w:ascii="Arial" w:hAnsi="Arial"/>
                <w:sz w:val="18"/>
                <w:lang w:eastAsia="ko-KR"/>
              </w:rPr>
            </w:pPr>
            <w:r w:rsidRPr="00446F8B">
              <w:rPr>
                <w:rFonts w:ascii="Arial" w:hAnsi="Arial"/>
                <w:sz w:val="18"/>
                <w:lang w:eastAsia="ko-KR"/>
              </w:rPr>
              <w:t>ignore</w:t>
            </w:r>
          </w:p>
        </w:tc>
      </w:tr>
      <w:tr w:rsidR="00DC7A3E" w:rsidRPr="00446F8B" w14:paraId="3E1D369E" w14:textId="77777777" w:rsidTr="00F36B64">
        <w:tc>
          <w:tcPr>
            <w:tcW w:w="2394" w:type="dxa"/>
            <w:tcBorders>
              <w:top w:val="single" w:sz="4" w:space="0" w:color="auto"/>
              <w:left w:val="single" w:sz="4" w:space="0" w:color="auto"/>
              <w:bottom w:val="single" w:sz="4" w:space="0" w:color="auto"/>
              <w:right w:val="single" w:sz="4" w:space="0" w:color="auto"/>
            </w:tcBorders>
          </w:tcPr>
          <w:p w14:paraId="1616E8FE" w14:textId="77777777" w:rsidR="00DC7A3E" w:rsidRPr="00446F8B" w:rsidRDefault="00DC7A3E" w:rsidP="00F36B64">
            <w:pPr>
              <w:keepNext/>
              <w:keepLines/>
              <w:spacing w:after="0"/>
              <w:ind w:left="200"/>
              <w:rPr>
                <w:rFonts w:ascii="Arial" w:hAnsi="Arial"/>
                <w:sz w:val="18"/>
                <w:lang w:eastAsia="ko-KR"/>
              </w:rPr>
            </w:pPr>
            <w:r w:rsidRPr="00446F8B">
              <w:rPr>
                <w:rFonts w:ascii="Arial"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07F50768" w14:textId="77777777" w:rsidR="00DC7A3E" w:rsidRPr="00446F8B" w:rsidDel="00C1133D" w:rsidRDefault="00DC7A3E" w:rsidP="00F36B64">
            <w:pPr>
              <w:keepNext/>
              <w:keepLines/>
              <w:spacing w:after="0"/>
              <w:rPr>
                <w:rFonts w:ascii="Arial" w:hAnsi="Arial"/>
                <w:sz w:val="18"/>
                <w:lang w:eastAsia="zh-CN"/>
              </w:rPr>
            </w:pPr>
            <w:r w:rsidRPr="00446F8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29DDEC"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73388F8" w14:textId="77777777" w:rsidR="00DC7A3E" w:rsidRPr="00446F8B" w:rsidRDefault="00DC7A3E" w:rsidP="00F36B64">
            <w:pPr>
              <w:keepNext/>
              <w:keepLines/>
              <w:spacing w:after="0"/>
              <w:rPr>
                <w:rFonts w:ascii="Arial" w:hAnsi="Arial"/>
                <w:sz w:val="18"/>
                <w:lang w:eastAsia="ko-KR"/>
              </w:rPr>
            </w:pPr>
            <w:r w:rsidRPr="00446F8B">
              <w:rPr>
                <w:rFonts w:ascii="Arial" w:hAnsi="Arial" w:cs="Arial"/>
                <w:sz w:val="18"/>
                <w:szCs w:val="18"/>
                <w:lang w:eastAsia="ja-JP"/>
              </w:rPr>
              <w:t xml:space="preserve">NR </w:t>
            </w:r>
            <w:r w:rsidRPr="00446F8B">
              <w:rPr>
                <w:rFonts w:ascii="Arial" w:hAnsi="Arial"/>
                <w:sz w:val="18"/>
                <w:lang w:eastAsia="ko-KR"/>
              </w:rPr>
              <w:t>CGI</w:t>
            </w:r>
          </w:p>
          <w:p w14:paraId="5F1A4A97"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0EAC5B0D"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052DAD2F" w14:textId="77777777" w:rsidR="00DC7A3E" w:rsidRPr="00446F8B" w:rsidDel="00C1133D"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459A50A" w14:textId="77777777" w:rsidR="00DC7A3E" w:rsidRPr="00446F8B" w:rsidDel="00C1133D" w:rsidRDefault="00DC7A3E" w:rsidP="00F36B64">
            <w:pPr>
              <w:keepNext/>
              <w:keepLines/>
              <w:spacing w:after="0"/>
              <w:jc w:val="center"/>
              <w:rPr>
                <w:rFonts w:ascii="Arial" w:hAnsi="Arial"/>
                <w:sz w:val="18"/>
                <w:lang w:eastAsia="ko-KR"/>
              </w:rPr>
            </w:pPr>
          </w:p>
        </w:tc>
      </w:tr>
      <w:tr w:rsidR="00DC7A3E" w:rsidRPr="00446F8B" w14:paraId="14305348" w14:textId="77777777" w:rsidTr="00F36B64">
        <w:tc>
          <w:tcPr>
            <w:tcW w:w="2394" w:type="dxa"/>
            <w:tcBorders>
              <w:top w:val="single" w:sz="4" w:space="0" w:color="auto"/>
              <w:left w:val="single" w:sz="4" w:space="0" w:color="auto"/>
              <w:bottom w:val="single" w:sz="4" w:space="0" w:color="auto"/>
              <w:right w:val="single" w:sz="4" w:space="0" w:color="auto"/>
            </w:tcBorders>
          </w:tcPr>
          <w:p w14:paraId="01C517E8" w14:textId="77777777" w:rsidR="00DC7A3E" w:rsidRPr="00446F8B" w:rsidRDefault="00DC7A3E" w:rsidP="00F36B64">
            <w:pPr>
              <w:keepNext/>
              <w:keepLines/>
              <w:spacing w:after="0"/>
              <w:ind w:left="200"/>
              <w:rPr>
                <w:rFonts w:ascii="Arial" w:hAnsi="Arial"/>
                <w:sz w:val="18"/>
                <w:lang w:eastAsia="ko-KR"/>
              </w:rPr>
            </w:pPr>
            <w:r w:rsidRPr="00446F8B">
              <w:rPr>
                <w:rFonts w:ascii="Arial" w:hAnsi="Arial"/>
                <w:sz w:val="18"/>
                <w:lang w:eastAsia="ko-KR"/>
              </w:rPr>
              <w:t>&gt;&gt;SCellIndex</w:t>
            </w:r>
          </w:p>
        </w:tc>
        <w:tc>
          <w:tcPr>
            <w:tcW w:w="1260" w:type="dxa"/>
            <w:tcBorders>
              <w:top w:val="single" w:sz="4" w:space="0" w:color="auto"/>
              <w:left w:val="single" w:sz="4" w:space="0" w:color="auto"/>
              <w:bottom w:val="single" w:sz="4" w:space="0" w:color="auto"/>
              <w:right w:val="single" w:sz="4" w:space="0" w:color="auto"/>
            </w:tcBorders>
          </w:tcPr>
          <w:p w14:paraId="0132BDDB"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2AA323C"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655F0B3"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INTEGER (1..31)</w:t>
            </w:r>
          </w:p>
        </w:tc>
        <w:tc>
          <w:tcPr>
            <w:tcW w:w="1762" w:type="dxa"/>
            <w:tcBorders>
              <w:top w:val="single" w:sz="4" w:space="0" w:color="auto"/>
              <w:left w:val="single" w:sz="4" w:space="0" w:color="auto"/>
              <w:bottom w:val="single" w:sz="4" w:space="0" w:color="auto"/>
              <w:right w:val="single" w:sz="4" w:space="0" w:color="auto"/>
            </w:tcBorders>
          </w:tcPr>
          <w:p w14:paraId="49FFBFA0"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673CCE"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A94A950"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504AF0CC" w14:textId="77777777" w:rsidTr="00F36B64">
        <w:tc>
          <w:tcPr>
            <w:tcW w:w="2394" w:type="dxa"/>
            <w:tcBorders>
              <w:top w:val="single" w:sz="4" w:space="0" w:color="auto"/>
              <w:left w:val="single" w:sz="4" w:space="0" w:color="auto"/>
              <w:bottom w:val="single" w:sz="4" w:space="0" w:color="auto"/>
              <w:right w:val="single" w:sz="4" w:space="0" w:color="auto"/>
            </w:tcBorders>
          </w:tcPr>
          <w:p w14:paraId="1CF7B63E" w14:textId="77777777" w:rsidR="00DC7A3E" w:rsidRPr="00446F8B" w:rsidRDefault="00DC7A3E" w:rsidP="00F36B64">
            <w:pPr>
              <w:keepNext/>
              <w:keepLines/>
              <w:spacing w:after="0"/>
              <w:ind w:left="200"/>
              <w:rPr>
                <w:rFonts w:ascii="Arial" w:hAnsi="Arial"/>
                <w:sz w:val="18"/>
                <w:lang w:eastAsia="ko-KR"/>
              </w:rPr>
            </w:pPr>
            <w:r w:rsidRPr="00446F8B">
              <w:rPr>
                <w:rFonts w:ascii="Arial" w:hAnsi="Arial"/>
                <w:sz w:val="18"/>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66172E21"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519E61"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035A26A"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Cell UL Configured</w:t>
            </w:r>
          </w:p>
          <w:p w14:paraId="14A498AC"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0981C200"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1FC205D"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07269A0"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4692E7CD" w14:textId="77777777" w:rsidTr="00F36B64">
        <w:tc>
          <w:tcPr>
            <w:tcW w:w="2394" w:type="dxa"/>
            <w:tcBorders>
              <w:top w:val="single" w:sz="4" w:space="0" w:color="auto"/>
              <w:left w:val="single" w:sz="4" w:space="0" w:color="auto"/>
              <w:bottom w:val="single" w:sz="4" w:space="0" w:color="auto"/>
              <w:right w:val="single" w:sz="4" w:space="0" w:color="auto"/>
            </w:tcBorders>
          </w:tcPr>
          <w:p w14:paraId="66049B7F" w14:textId="77777777" w:rsidR="00DC7A3E" w:rsidRPr="00446F8B" w:rsidRDefault="00DC7A3E" w:rsidP="00F36B64">
            <w:pPr>
              <w:keepNext/>
              <w:keepLines/>
              <w:spacing w:after="0"/>
              <w:ind w:left="200"/>
              <w:rPr>
                <w:rFonts w:ascii="Arial" w:hAnsi="Arial"/>
                <w:sz w:val="18"/>
                <w:lang w:eastAsia="ko-KR"/>
              </w:rPr>
            </w:pPr>
            <w:r w:rsidRPr="00446F8B">
              <w:rPr>
                <w:rFonts w:ascii="Arial" w:hAnsi="Arial"/>
                <w:sz w:val="18"/>
                <w:lang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14:paraId="59CE4BB9"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3BEA52"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993E21" w14:textId="77777777" w:rsidR="00DC7A3E" w:rsidRPr="00446F8B" w:rsidRDefault="00DC7A3E" w:rsidP="00F36B64">
            <w:pPr>
              <w:keepNext/>
              <w:keepLines/>
              <w:spacing w:after="0"/>
              <w:rPr>
                <w:rFonts w:ascii="Arial" w:hAnsi="Arial"/>
                <w:sz w:val="18"/>
                <w:lang w:eastAsia="ko-KR"/>
              </w:rPr>
            </w:pPr>
            <w:r w:rsidRPr="00446F8B">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5CF158DE"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EB3788"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7BE320D"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ignore</w:t>
            </w:r>
          </w:p>
        </w:tc>
      </w:tr>
      <w:tr w:rsidR="00DC7A3E" w:rsidRPr="00446F8B" w14:paraId="3FAD1F38" w14:textId="77777777" w:rsidTr="00F36B64">
        <w:tc>
          <w:tcPr>
            <w:tcW w:w="2394" w:type="dxa"/>
          </w:tcPr>
          <w:p w14:paraId="0CD37D77" w14:textId="77777777" w:rsidR="00DC7A3E" w:rsidRPr="00446F8B" w:rsidRDefault="00DC7A3E" w:rsidP="00F36B64">
            <w:pPr>
              <w:keepNext/>
              <w:keepLines/>
              <w:spacing w:after="0"/>
              <w:rPr>
                <w:rFonts w:ascii="Arial" w:hAnsi="Arial"/>
                <w:b/>
                <w:bCs/>
                <w:sz w:val="18"/>
                <w:lang w:eastAsia="ko-KR"/>
              </w:rPr>
            </w:pPr>
            <w:r w:rsidRPr="00446F8B">
              <w:rPr>
                <w:rFonts w:ascii="Arial" w:hAnsi="Arial"/>
                <w:b/>
                <w:bCs/>
                <w:sz w:val="18"/>
                <w:lang w:eastAsia="ko-KR"/>
              </w:rPr>
              <w:t>SRB to Be Setup List</w:t>
            </w:r>
          </w:p>
        </w:tc>
        <w:tc>
          <w:tcPr>
            <w:tcW w:w="1260" w:type="dxa"/>
          </w:tcPr>
          <w:p w14:paraId="2880F77A" w14:textId="77777777" w:rsidR="00DC7A3E" w:rsidRPr="00446F8B" w:rsidRDefault="00DC7A3E" w:rsidP="00F36B64">
            <w:pPr>
              <w:keepNext/>
              <w:keepLines/>
              <w:spacing w:after="0"/>
              <w:rPr>
                <w:rFonts w:ascii="Arial" w:hAnsi="Arial"/>
                <w:sz w:val="18"/>
                <w:lang w:eastAsia="zh-CN"/>
              </w:rPr>
            </w:pPr>
          </w:p>
        </w:tc>
        <w:tc>
          <w:tcPr>
            <w:tcW w:w="1247" w:type="dxa"/>
          </w:tcPr>
          <w:p w14:paraId="76A2D477" w14:textId="77777777" w:rsidR="00DC7A3E" w:rsidRPr="00446F8B" w:rsidRDefault="00DC7A3E" w:rsidP="00F36B64">
            <w:pPr>
              <w:keepNext/>
              <w:keepLines/>
              <w:spacing w:after="0"/>
              <w:rPr>
                <w:rFonts w:ascii="Arial" w:hAnsi="Arial"/>
                <w:i/>
                <w:sz w:val="18"/>
                <w:lang w:eastAsia="ko-KR"/>
              </w:rPr>
            </w:pPr>
            <w:r w:rsidRPr="00446F8B">
              <w:rPr>
                <w:rFonts w:ascii="Arial" w:hAnsi="Arial"/>
                <w:i/>
                <w:sz w:val="18"/>
                <w:lang w:eastAsia="ko-KR"/>
              </w:rPr>
              <w:t>0..1</w:t>
            </w:r>
          </w:p>
        </w:tc>
        <w:tc>
          <w:tcPr>
            <w:tcW w:w="1260" w:type="dxa"/>
          </w:tcPr>
          <w:p w14:paraId="5FBDCE91" w14:textId="77777777" w:rsidR="00DC7A3E" w:rsidRPr="00446F8B" w:rsidRDefault="00DC7A3E" w:rsidP="00F36B64">
            <w:pPr>
              <w:keepNext/>
              <w:keepLines/>
              <w:spacing w:after="0"/>
              <w:rPr>
                <w:rFonts w:ascii="Arial" w:hAnsi="Arial"/>
                <w:sz w:val="18"/>
                <w:lang w:eastAsia="ko-KR"/>
              </w:rPr>
            </w:pPr>
          </w:p>
        </w:tc>
        <w:tc>
          <w:tcPr>
            <w:tcW w:w="1762" w:type="dxa"/>
          </w:tcPr>
          <w:p w14:paraId="0FAA7BE7" w14:textId="77777777" w:rsidR="00DC7A3E" w:rsidRPr="00446F8B" w:rsidRDefault="00DC7A3E" w:rsidP="00F36B64">
            <w:pPr>
              <w:keepNext/>
              <w:keepLines/>
              <w:spacing w:after="0"/>
              <w:rPr>
                <w:rFonts w:ascii="Arial" w:hAnsi="Arial"/>
                <w:sz w:val="18"/>
                <w:lang w:eastAsia="ko-KR"/>
              </w:rPr>
            </w:pPr>
          </w:p>
        </w:tc>
        <w:tc>
          <w:tcPr>
            <w:tcW w:w="1288" w:type="dxa"/>
          </w:tcPr>
          <w:p w14:paraId="1A5FFDA0"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Pr>
          <w:p w14:paraId="6F919925"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reject</w:t>
            </w:r>
          </w:p>
        </w:tc>
      </w:tr>
      <w:tr w:rsidR="00DC7A3E" w:rsidRPr="00446F8B" w14:paraId="23BBFBDA" w14:textId="77777777" w:rsidTr="00F36B64">
        <w:tc>
          <w:tcPr>
            <w:tcW w:w="2394" w:type="dxa"/>
          </w:tcPr>
          <w:p w14:paraId="6F938E11" w14:textId="77777777" w:rsidR="00DC7A3E" w:rsidRPr="00446F8B" w:rsidRDefault="00DC7A3E" w:rsidP="00F36B64">
            <w:pPr>
              <w:keepNext/>
              <w:keepLines/>
              <w:spacing w:after="0"/>
              <w:ind w:left="100"/>
              <w:rPr>
                <w:rFonts w:ascii="Arial" w:hAnsi="Arial"/>
                <w:b/>
                <w:bCs/>
                <w:sz w:val="18"/>
                <w:lang w:eastAsia="ko-KR"/>
              </w:rPr>
            </w:pPr>
            <w:r w:rsidRPr="00446F8B">
              <w:rPr>
                <w:rFonts w:ascii="Arial" w:hAnsi="Arial"/>
                <w:b/>
                <w:bCs/>
                <w:sz w:val="18"/>
                <w:lang w:eastAsia="ko-KR"/>
              </w:rPr>
              <w:t>&gt;SRB to Be Setup Item IEs</w:t>
            </w:r>
          </w:p>
        </w:tc>
        <w:tc>
          <w:tcPr>
            <w:tcW w:w="1260" w:type="dxa"/>
          </w:tcPr>
          <w:p w14:paraId="0ABE2381" w14:textId="77777777" w:rsidR="00DC7A3E" w:rsidRPr="00446F8B" w:rsidRDefault="00DC7A3E" w:rsidP="00F36B64">
            <w:pPr>
              <w:keepNext/>
              <w:keepLines/>
              <w:spacing w:after="0"/>
              <w:rPr>
                <w:rFonts w:ascii="Arial" w:hAnsi="Arial"/>
                <w:sz w:val="18"/>
                <w:lang w:eastAsia="zh-CN"/>
              </w:rPr>
            </w:pPr>
          </w:p>
        </w:tc>
        <w:tc>
          <w:tcPr>
            <w:tcW w:w="1247" w:type="dxa"/>
          </w:tcPr>
          <w:p w14:paraId="3B64D31F" w14:textId="77777777" w:rsidR="00DC7A3E" w:rsidRPr="00446F8B" w:rsidRDefault="00DC7A3E" w:rsidP="00F36B64">
            <w:pPr>
              <w:keepNext/>
              <w:keepLines/>
              <w:spacing w:after="0"/>
              <w:rPr>
                <w:rFonts w:ascii="Arial" w:hAnsi="Arial"/>
                <w:i/>
                <w:sz w:val="18"/>
                <w:lang w:eastAsia="ko-KR"/>
              </w:rPr>
            </w:pPr>
            <w:r w:rsidRPr="00446F8B">
              <w:rPr>
                <w:rFonts w:ascii="Arial" w:hAnsi="Arial"/>
                <w:i/>
                <w:sz w:val="18"/>
                <w:lang w:eastAsia="ko-KR"/>
              </w:rPr>
              <w:t>1 .. &lt;maxnoofSRBs&gt;</w:t>
            </w:r>
          </w:p>
        </w:tc>
        <w:tc>
          <w:tcPr>
            <w:tcW w:w="1260" w:type="dxa"/>
          </w:tcPr>
          <w:p w14:paraId="26041C23" w14:textId="77777777" w:rsidR="00DC7A3E" w:rsidRPr="00446F8B" w:rsidRDefault="00DC7A3E" w:rsidP="00F36B64">
            <w:pPr>
              <w:keepNext/>
              <w:keepLines/>
              <w:spacing w:after="0"/>
              <w:rPr>
                <w:rFonts w:ascii="Arial" w:hAnsi="Arial"/>
                <w:sz w:val="18"/>
                <w:lang w:eastAsia="ko-KR"/>
              </w:rPr>
            </w:pPr>
          </w:p>
        </w:tc>
        <w:tc>
          <w:tcPr>
            <w:tcW w:w="1762" w:type="dxa"/>
          </w:tcPr>
          <w:p w14:paraId="06B83652" w14:textId="77777777" w:rsidR="00DC7A3E" w:rsidRPr="00446F8B" w:rsidRDefault="00DC7A3E" w:rsidP="00F36B64">
            <w:pPr>
              <w:keepNext/>
              <w:keepLines/>
              <w:spacing w:after="0"/>
              <w:rPr>
                <w:rFonts w:ascii="Arial" w:hAnsi="Arial"/>
                <w:sz w:val="18"/>
                <w:lang w:eastAsia="ko-KR"/>
              </w:rPr>
            </w:pPr>
          </w:p>
        </w:tc>
        <w:tc>
          <w:tcPr>
            <w:tcW w:w="1288" w:type="dxa"/>
          </w:tcPr>
          <w:p w14:paraId="6408A5D4"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EACH</w:t>
            </w:r>
          </w:p>
        </w:tc>
        <w:tc>
          <w:tcPr>
            <w:tcW w:w="1274" w:type="dxa"/>
          </w:tcPr>
          <w:p w14:paraId="3ACE9F24"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reject</w:t>
            </w:r>
          </w:p>
        </w:tc>
      </w:tr>
      <w:tr w:rsidR="00DC7A3E" w:rsidRPr="00446F8B" w14:paraId="79CD2BFF" w14:textId="77777777" w:rsidTr="00F36B64">
        <w:tc>
          <w:tcPr>
            <w:tcW w:w="2394" w:type="dxa"/>
          </w:tcPr>
          <w:p w14:paraId="7DB99084" w14:textId="77777777" w:rsidR="00DC7A3E" w:rsidRPr="00446F8B" w:rsidRDefault="00DC7A3E" w:rsidP="00F36B64">
            <w:pPr>
              <w:keepNext/>
              <w:keepLines/>
              <w:spacing w:after="0"/>
              <w:ind w:left="200"/>
              <w:rPr>
                <w:rFonts w:ascii="Arial" w:hAnsi="Arial"/>
                <w:sz w:val="18"/>
                <w:lang w:eastAsia="ko-KR"/>
              </w:rPr>
            </w:pPr>
            <w:r w:rsidRPr="00446F8B">
              <w:rPr>
                <w:rFonts w:ascii="Arial" w:hAnsi="Arial"/>
                <w:sz w:val="18"/>
                <w:lang w:eastAsia="ko-KR"/>
              </w:rPr>
              <w:t>&gt;&gt;SRB ID</w:t>
            </w:r>
          </w:p>
        </w:tc>
        <w:tc>
          <w:tcPr>
            <w:tcW w:w="1260" w:type="dxa"/>
          </w:tcPr>
          <w:p w14:paraId="52EA0C3E"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M</w:t>
            </w:r>
          </w:p>
        </w:tc>
        <w:tc>
          <w:tcPr>
            <w:tcW w:w="1247" w:type="dxa"/>
          </w:tcPr>
          <w:p w14:paraId="77E47CC3" w14:textId="77777777" w:rsidR="00DC7A3E" w:rsidRPr="00446F8B" w:rsidRDefault="00DC7A3E" w:rsidP="00F36B64">
            <w:pPr>
              <w:keepNext/>
              <w:keepLines/>
              <w:spacing w:after="0"/>
              <w:rPr>
                <w:rFonts w:ascii="Arial" w:hAnsi="Arial"/>
                <w:i/>
                <w:sz w:val="18"/>
                <w:lang w:eastAsia="ko-KR"/>
              </w:rPr>
            </w:pPr>
          </w:p>
        </w:tc>
        <w:tc>
          <w:tcPr>
            <w:tcW w:w="1260" w:type="dxa"/>
          </w:tcPr>
          <w:p w14:paraId="139347AB"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9.3.1.7</w:t>
            </w:r>
          </w:p>
        </w:tc>
        <w:tc>
          <w:tcPr>
            <w:tcW w:w="1762" w:type="dxa"/>
          </w:tcPr>
          <w:p w14:paraId="1431244B" w14:textId="77777777" w:rsidR="00DC7A3E" w:rsidRPr="00446F8B" w:rsidRDefault="00DC7A3E" w:rsidP="00F36B64">
            <w:pPr>
              <w:keepNext/>
              <w:keepLines/>
              <w:spacing w:after="0"/>
              <w:rPr>
                <w:rFonts w:ascii="Arial" w:hAnsi="Arial"/>
                <w:sz w:val="18"/>
                <w:lang w:eastAsia="ko-KR"/>
              </w:rPr>
            </w:pPr>
          </w:p>
        </w:tc>
        <w:tc>
          <w:tcPr>
            <w:tcW w:w="1288" w:type="dxa"/>
          </w:tcPr>
          <w:p w14:paraId="3C4A1B6D"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020AF7B2"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791C9D13" w14:textId="77777777" w:rsidTr="00F36B64">
        <w:tc>
          <w:tcPr>
            <w:tcW w:w="2394" w:type="dxa"/>
          </w:tcPr>
          <w:p w14:paraId="4F1DC8A7" w14:textId="77777777" w:rsidR="00DC7A3E" w:rsidRPr="00446F8B" w:rsidRDefault="00DC7A3E" w:rsidP="00F36B64">
            <w:pPr>
              <w:keepNext/>
              <w:keepLines/>
              <w:spacing w:after="0"/>
              <w:ind w:left="200"/>
              <w:rPr>
                <w:rFonts w:ascii="Arial" w:hAnsi="Arial"/>
                <w:sz w:val="18"/>
                <w:lang w:eastAsia="ko-KR"/>
              </w:rPr>
            </w:pPr>
            <w:r w:rsidRPr="00446F8B">
              <w:rPr>
                <w:rFonts w:ascii="Arial" w:hAnsi="Arial"/>
                <w:sz w:val="18"/>
                <w:lang w:eastAsia="ko-KR"/>
              </w:rPr>
              <w:lastRenderedPageBreak/>
              <w:t>&gt;&gt;Duplication Indication</w:t>
            </w:r>
          </w:p>
        </w:tc>
        <w:tc>
          <w:tcPr>
            <w:tcW w:w="1260" w:type="dxa"/>
          </w:tcPr>
          <w:p w14:paraId="44A7988B"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O</w:t>
            </w:r>
          </w:p>
        </w:tc>
        <w:tc>
          <w:tcPr>
            <w:tcW w:w="1247" w:type="dxa"/>
          </w:tcPr>
          <w:p w14:paraId="6C93D938" w14:textId="77777777" w:rsidR="00DC7A3E" w:rsidRPr="00446F8B" w:rsidRDefault="00DC7A3E" w:rsidP="00F36B64">
            <w:pPr>
              <w:keepNext/>
              <w:keepLines/>
              <w:spacing w:after="0"/>
              <w:rPr>
                <w:rFonts w:ascii="Arial" w:hAnsi="Arial"/>
                <w:i/>
                <w:sz w:val="18"/>
                <w:lang w:eastAsia="ko-KR"/>
              </w:rPr>
            </w:pPr>
          </w:p>
        </w:tc>
        <w:tc>
          <w:tcPr>
            <w:tcW w:w="1260" w:type="dxa"/>
          </w:tcPr>
          <w:p w14:paraId="7F01398B"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ENUMERATED (true, ..., false)</w:t>
            </w:r>
          </w:p>
        </w:tc>
        <w:tc>
          <w:tcPr>
            <w:tcW w:w="1762" w:type="dxa"/>
          </w:tcPr>
          <w:p w14:paraId="6D09819B"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 xml:space="preserve">If included, it should be set to true. </w:t>
            </w:r>
          </w:p>
          <w:p w14:paraId="20BDF7BE"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 xml:space="preserve">This IE is ignored if the </w:t>
            </w:r>
            <w:r w:rsidRPr="00446F8B">
              <w:rPr>
                <w:rFonts w:ascii="Arial" w:hAnsi="Arial"/>
                <w:i/>
                <w:sz w:val="18"/>
                <w:lang w:eastAsia="ko-KR"/>
              </w:rPr>
              <w:t>Additional Duplication Indication</w:t>
            </w:r>
            <w:r w:rsidRPr="00446F8B">
              <w:rPr>
                <w:rFonts w:ascii="Arial" w:hAnsi="Arial"/>
                <w:sz w:val="18"/>
                <w:lang w:eastAsia="ko-KR"/>
              </w:rPr>
              <w:t xml:space="preserve"> IE is present.</w:t>
            </w:r>
          </w:p>
        </w:tc>
        <w:tc>
          <w:tcPr>
            <w:tcW w:w="1288" w:type="dxa"/>
          </w:tcPr>
          <w:p w14:paraId="32D6052C"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579137F5"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588B6CC4" w14:textId="77777777" w:rsidTr="00F36B64">
        <w:tc>
          <w:tcPr>
            <w:tcW w:w="2394" w:type="dxa"/>
          </w:tcPr>
          <w:p w14:paraId="59C2D165" w14:textId="77777777" w:rsidR="00DC7A3E" w:rsidRPr="00446F8B" w:rsidRDefault="00DC7A3E" w:rsidP="00F36B64">
            <w:pPr>
              <w:keepNext/>
              <w:keepLines/>
              <w:spacing w:after="0"/>
              <w:ind w:left="200"/>
              <w:rPr>
                <w:rFonts w:ascii="Arial" w:hAnsi="Arial"/>
                <w:sz w:val="18"/>
                <w:lang w:eastAsia="ko-KR"/>
              </w:rPr>
            </w:pPr>
            <w:r w:rsidRPr="00446F8B">
              <w:rPr>
                <w:rFonts w:ascii="Arial" w:eastAsia="Batang" w:hAnsi="Arial" w:cs="Arial"/>
                <w:bCs/>
                <w:sz w:val="18"/>
                <w:lang w:eastAsia="ko-KR"/>
              </w:rPr>
              <w:t xml:space="preserve">&gt;&gt;Additional </w:t>
            </w:r>
            <w:r w:rsidRPr="00446F8B">
              <w:rPr>
                <w:rFonts w:ascii="Arial" w:hAnsi="Arial" w:cs="Arial"/>
                <w:bCs/>
                <w:sz w:val="18"/>
                <w:lang w:eastAsia="zh-CN"/>
              </w:rPr>
              <w:t>D</w:t>
            </w:r>
            <w:r w:rsidRPr="00446F8B">
              <w:rPr>
                <w:rFonts w:ascii="Arial" w:eastAsia="Batang" w:hAnsi="Arial" w:cs="Arial"/>
                <w:bCs/>
                <w:sz w:val="18"/>
                <w:lang w:eastAsia="ko-KR"/>
              </w:rPr>
              <w:t xml:space="preserve">uplication </w:t>
            </w:r>
            <w:r w:rsidRPr="00446F8B">
              <w:rPr>
                <w:rFonts w:ascii="Arial" w:hAnsi="Arial"/>
                <w:sz w:val="18"/>
                <w:lang w:eastAsia="ko-KR"/>
              </w:rPr>
              <w:t>Indication</w:t>
            </w:r>
          </w:p>
        </w:tc>
        <w:tc>
          <w:tcPr>
            <w:tcW w:w="1260" w:type="dxa"/>
          </w:tcPr>
          <w:p w14:paraId="21E7F452" w14:textId="77777777" w:rsidR="00DC7A3E" w:rsidRPr="00446F8B" w:rsidRDefault="00DC7A3E" w:rsidP="00F36B64">
            <w:pPr>
              <w:keepNext/>
              <w:keepLines/>
              <w:spacing w:after="0"/>
              <w:rPr>
                <w:rFonts w:ascii="Arial" w:hAnsi="Arial"/>
                <w:sz w:val="18"/>
                <w:lang w:eastAsia="zh-CN"/>
              </w:rPr>
            </w:pPr>
            <w:r w:rsidRPr="00446F8B">
              <w:rPr>
                <w:rFonts w:ascii="Arial" w:hAnsi="Arial" w:cs="Arial" w:hint="eastAsia"/>
                <w:sz w:val="18"/>
                <w:lang w:val="en-US" w:eastAsia="zh-CN"/>
              </w:rPr>
              <w:t>O</w:t>
            </w:r>
          </w:p>
        </w:tc>
        <w:tc>
          <w:tcPr>
            <w:tcW w:w="1247" w:type="dxa"/>
          </w:tcPr>
          <w:p w14:paraId="5A94C574" w14:textId="77777777" w:rsidR="00DC7A3E" w:rsidRPr="00446F8B" w:rsidRDefault="00DC7A3E" w:rsidP="00F36B64">
            <w:pPr>
              <w:keepNext/>
              <w:keepLines/>
              <w:spacing w:after="0"/>
              <w:rPr>
                <w:rFonts w:ascii="Arial" w:hAnsi="Arial"/>
                <w:i/>
                <w:sz w:val="18"/>
                <w:lang w:eastAsia="ko-KR"/>
              </w:rPr>
            </w:pPr>
          </w:p>
        </w:tc>
        <w:tc>
          <w:tcPr>
            <w:tcW w:w="1260" w:type="dxa"/>
          </w:tcPr>
          <w:p w14:paraId="1867E0EA" w14:textId="77777777" w:rsidR="00DC7A3E" w:rsidRPr="00446F8B" w:rsidRDefault="00DC7A3E" w:rsidP="00F36B64">
            <w:pPr>
              <w:keepNext/>
              <w:keepLines/>
              <w:spacing w:after="0"/>
              <w:rPr>
                <w:rFonts w:ascii="Arial" w:hAnsi="Arial"/>
                <w:sz w:val="18"/>
                <w:lang w:eastAsia="ko-KR"/>
              </w:rPr>
            </w:pPr>
            <w:r w:rsidRPr="00446F8B">
              <w:rPr>
                <w:rFonts w:ascii="Arial" w:hAnsi="Arial" w:cs="Arial" w:hint="eastAsia"/>
                <w:sz w:val="18"/>
                <w:lang w:eastAsia="ja-JP"/>
              </w:rPr>
              <w:t>ENUMERATED (</w:t>
            </w:r>
            <w:r w:rsidRPr="00446F8B">
              <w:rPr>
                <w:rFonts w:ascii="Arial" w:hAnsi="Arial" w:cs="Arial"/>
                <w:sz w:val="18"/>
                <w:lang w:eastAsia="ja-JP"/>
              </w:rPr>
              <w:t>t</w:t>
            </w:r>
            <w:r w:rsidRPr="00446F8B">
              <w:rPr>
                <w:rFonts w:ascii="Arial" w:hAnsi="Arial" w:cs="Arial" w:hint="eastAsia"/>
                <w:sz w:val="18"/>
                <w:lang w:eastAsia="ja-JP"/>
              </w:rPr>
              <w:t xml:space="preserve">hree, </w:t>
            </w:r>
            <w:r w:rsidRPr="00446F8B">
              <w:rPr>
                <w:rFonts w:ascii="Arial" w:hAnsi="Arial" w:cs="Arial"/>
                <w:sz w:val="18"/>
                <w:lang w:eastAsia="ja-JP"/>
              </w:rPr>
              <w:t>f</w:t>
            </w:r>
            <w:r w:rsidRPr="00446F8B">
              <w:rPr>
                <w:rFonts w:ascii="Arial" w:hAnsi="Arial" w:cs="Arial" w:hint="eastAsia"/>
                <w:sz w:val="18"/>
                <w:lang w:eastAsia="ja-JP"/>
              </w:rPr>
              <w:t>our</w:t>
            </w:r>
            <w:r w:rsidRPr="00446F8B">
              <w:rPr>
                <w:rFonts w:ascii="Arial" w:hAnsi="Arial" w:cs="Arial"/>
                <w:sz w:val="18"/>
                <w:lang w:eastAsia="ja-JP"/>
              </w:rPr>
              <w:t>, …</w:t>
            </w:r>
            <w:r w:rsidRPr="00446F8B">
              <w:rPr>
                <w:rFonts w:ascii="Arial" w:hAnsi="Arial" w:cs="Arial" w:hint="eastAsia"/>
                <w:sz w:val="18"/>
                <w:lang w:eastAsia="ja-JP"/>
              </w:rPr>
              <w:t>)</w:t>
            </w:r>
          </w:p>
        </w:tc>
        <w:tc>
          <w:tcPr>
            <w:tcW w:w="1762" w:type="dxa"/>
          </w:tcPr>
          <w:p w14:paraId="642C2874" w14:textId="77777777" w:rsidR="00DC7A3E" w:rsidRPr="00446F8B" w:rsidRDefault="00DC7A3E" w:rsidP="00F36B64">
            <w:pPr>
              <w:keepNext/>
              <w:keepLines/>
              <w:spacing w:after="0"/>
              <w:rPr>
                <w:rFonts w:ascii="Arial" w:hAnsi="Arial"/>
                <w:sz w:val="18"/>
                <w:lang w:eastAsia="ko-KR"/>
              </w:rPr>
            </w:pPr>
          </w:p>
        </w:tc>
        <w:tc>
          <w:tcPr>
            <w:tcW w:w="1288" w:type="dxa"/>
          </w:tcPr>
          <w:p w14:paraId="0D18D3DE"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hint="eastAsia"/>
                <w:sz w:val="18"/>
                <w:lang w:eastAsia="zh-CN"/>
              </w:rPr>
              <w:t>Y</w:t>
            </w:r>
            <w:r w:rsidRPr="00446F8B">
              <w:rPr>
                <w:rFonts w:ascii="Arial" w:hAnsi="Arial"/>
                <w:sz w:val="18"/>
                <w:lang w:eastAsia="zh-CN"/>
              </w:rPr>
              <w:t>ES</w:t>
            </w:r>
          </w:p>
        </w:tc>
        <w:tc>
          <w:tcPr>
            <w:tcW w:w="1274" w:type="dxa"/>
          </w:tcPr>
          <w:p w14:paraId="0C84AA71"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cs="Arial"/>
                <w:sz w:val="18"/>
                <w:lang w:eastAsia="zh-CN"/>
              </w:rPr>
              <w:t>ignore</w:t>
            </w:r>
          </w:p>
        </w:tc>
      </w:tr>
      <w:tr w:rsidR="00DC7A3E" w14:paraId="57722F0B" w14:textId="77777777" w:rsidTr="00F36B64">
        <w:trPr>
          <w:ins w:id="121" w:author="Author"/>
        </w:trPr>
        <w:tc>
          <w:tcPr>
            <w:tcW w:w="2394" w:type="dxa"/>
            <w:tcBorders>
              <w:top w:val="single" w:sz="4" w:space="0" w:color="auto"/>
              <w:left w:val="single" w:sz="4" w:space="0" w:color="auto"/>
              <w:bottom w:val="single" w:sz="4" w:space="0" w:color="auto"/>
              <w:right w:val="single" w:sz="4" w:space="0" w:color="auto"/>
            </w:tcBorders>
          </w:tcPr>
          <w:p w14:paraId="77D8927C" w14:textId="77777777" w:rsidR="00DC7A3E" w:rsidRPr="00C72FAC" w:rsidRDefault="00DC7A3E" w:rsidP="00F36B64">
            <w:pPr>
              <w:keepNext/>
              <w:keepLines/>
              <w:spacing w:after="0"/>
              <w:ind w:left="200"/>
              <w:rPr>
                <w:ins w:id="122" w:author="Author"/>
                <w:rFonts w:ascii="Arial" w:eastAsia="Batang" w:hAnsi="Arial" w:cs="Arial"/>
                <w:bCs/>
                <w:sz w:val="18"/>
                <w:lang w:eastAsia="ko-KR"/>
              </w:rPr>
            </w:pPr>
            <w:ins w:id="123" w:author="Author">
              <w:r w:rsidRPr="00C72FAC">
                <w:rPr>
                  <w:rFonts w:ascii="Arial" w:eastAsia="Batang" w:hAnsi="Arial" w:cs="Arial" w:hint="eastAsia"/>
                  <w:bCs/>
                  <w:sz w:val="18"/>
                  <w:lang w:eastAsia="ko-KR"/>
                </w:rPr>
                <w:t>&gt;</w:t>
              </w:r>
              <w:r w:rsidRPr="00C72FAC">
                <w:rPr>
                  <w:rFonts w:ascii="Arial" w:eastAsia="Batang" w:hAnsi="Arial" w:cs="Arial"/>
                  <w:bCs/>
                  <w:sz w:val="18"/>
                  <w:lang w:eastAsia="ko-KR"/>
                </w:rPr>
                <w:t>&gt;SRB Mapping Info</w:t>
              </w:r>
            </w:ins>
          </w:p>
        </w:tc>
        <w:tc>
          <w:tcPr>
            <w:tcW w:w="1260" w:type="dxa"/>
            <w:tcBorders>
              <w:top w:val="single" w:sz="4" w:space="0" w:color="auto"/>
              <w:left w:val="single" w:sz="4" w:space="0" w:color="auto"/>
              <w:bottom w:val="single" w:sz="4" w:space="0" w:color="auto"/>
              <w:right w:val="single" w:sz="4" w:space="0" w:color="auto"/>
            </w:tcBorders>
          </w:tcPr>
          <w:p w14:paraId="4A78A5D8" w14:textId="77777777" w:rsidR="00DC7A3E" w:rsidRPr="00C72FAC" w:rsidRDefault="00DC7A3E" w:rsidP="00F36B64">
            <w:pPr>
              <w:keepNext/>
              <w:keepLines/>
              <w:spacing w:after="0"/>
              <w:rPr>
                <w:ins w:id="124" w:author="Author"/>
                <w:rFonts w:ascii="Arial" w:hAnsi="Arial" w:cs="Arial"/>
                <w:sz w:val="18"/>
                <w:lang w:val="en-US" w:eastAsia="zh-CN"/>
              </w:rPr>
            </w:pPr>
            <w:ins w:id="125" w:author="Author">
              <w:r>
                <w:rPr>
                  <w:rFonts w:ascii="Arial" w:hAnsi="Arial" w:cs="Arial"/>
                  <w:sz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117F209F" w14:textId="77777777" w:rsidR="00DC7A3E" w:rsidRDefault="00DC7A3E" w:rsidP="00F36B64">
            <w:pPr>
              <w:keepNext/>
              <w:keepLines/>
              <w:spacing w:after="0"/>
              <w:rPr>
                <w:ins w:id="126"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131C5F" w14:textId="77777777" w:rsidR="00DC7A3E" w:rsidRDefault="00DC7A3E" w:rsidP="00F36B64">
            <w:pPr>
              <w:keepNext/>
              <w:keepLines/>
              <w:spacing w:after="0"/>
              <w:rPr>
                <w:ins w:id="127" w:author="Author"/>
                <w:rFonts w:ascii="Arial" w:hAnsi="Arial" w:cs="Arial"/>
                <w:sz w:val="18"/>
                <w:lang w:eastAsia="ja-JP"/>
              </w:rPr>
            </w:pPr>
            <w:ins w:id="128" w:author="Author">
              <w:r w:rsidRPr="00B829F1">
                <w:rPr>
                  <w:rFonts w:ascii="Arial" w:hAnsi="Arial" w:cs="Arial"/>
                  <w:sz w:val="18"/>
                  <w:lang w:eastAsia="ja-JP"/>
                </w:rPr>
                <w:t>Uu RLC Channel ID</w:t>
              </w:r>
              <w:r w:rsidRPr="00B829F1">
                <w:rPr>
                  <w:rFonts w:ascii="Arial" w:hAnsi="Arial" w:cs="Arial" w:hint="eastAsia"/>
                  <w:sz w:val="18"/>
                  <w:lang w:eastAsia="ja-JP"/>
                </w:rPr>
                <w:t xml:space="preserve"> </w:t>
              </w:r>
              <w:r w:rsidRPr="00C72FAC">
                <w:rPr>
                  <w:rFonts w:ascii="Arial" w:hAnsi="Arial" w:cs="Arial" w:hint="eastAsia"/>
                  <w:sz w:val="18"/>
                  <w:lang w:eastAsia="ja-JP"/>
                </w:rPr>
                <w:t>9</w:t>
              </w:r>
              <w:r w:rsidRPr="00C72FAC">
                <w:rPr>
                  <w:rFonts w:ascii="Arial" w:hAnsi="Arial" w:cs="Arial"/>
                  <w:sz w:val="18"/>
                  <w:lang w:eastAsia="ja-JP"/>
                </w:rPr>
                <w:t>.3.1.y</w:t>
              </w:r>
            </w:ins>
          </w:p>
        </w:tc>
        <w:tc>
          <w:tcPr>
            <w:tcW w:w="1762" w:type="dxa"/>
            <w:tcBorders>
              <w:top w:val="single" w:sz="4" w:space="0" w:color="auto"/>
              <w:left w:val="single" w:sz="4" w:space="0" w:color="auto"/>
              <w:bottom w:val="single" w:sz="4" w:space="0" w:color="auto"/>
              <w:right w:val="single" w:sz="4" w:space="0" w:color="auto"/>
            </w:tcBorders>
          </w:tcPr>
          <w:p w14:paraId="59345395" w14:textId="77777777" w:rsidR="00DC7A3E" w:rsidRDefault="00DC7A3E" w:rsidP="00F36B64">
            <w:pPr>
              <w:keepNext/>
              <w:keepLines/>
              <w:spacing w:after="0"/>
              <w:rPr>
                <w:ins w:id="129" w:author="Author"/>
                <w:rFonts w:ascii="Arial" w:hAnsi="Arial"/>
                <w:sz w:val="18"/>
                <w:lang w:eastAsia="ko-KR"/>
              </w:rPr>
            </w:pPr>
            <w:ins w:id="130" w:author="Author">
              <w:r>
                <w:rPr>
                  <w:rFonts w:ascii="Arial" w:hAnsi="Arial" w:hint="eastAsia"/>
                  <w:sz w:val="18"/>
                  <w:lang w:eastAsia="ko-KR"/>
                </w:rPr>
                <w:t>T</w:t>
              </w:r>
              <w:r>
                <w:rPr>
                  <w:rFonts w:ascii="Arial" w:hAnsi="Arial"/>
                  <w:sz w:val="18"/>
                  <w:lang w:eastAsia="ko-KR"/>
                </w:rPr>
                <w:t>his IE contains the mapped Uu RLC CH ID for the SRB</w:t>
              </w:r>
            </w:ins>
          </w:p>
          <w:p w14:paraId="47776A9F" w14:textId="77777777" w:rsidR="00DC7A3E" w:rsidRPr="00C72FAC" w:rsidRDefault="00DC7A3E" w:rsidP="00F36B64">
            <w:pPr>
              <w:keepNext/>
              <w:keepLines/>
              <w:spacing w:after="0"/>
              <w:rPr>
                <w:ins w:id="131" w:author="Author"/>
                <w:rFonts w:ascii="Arial" w:hAnsi="Arial"/>
                <w:sz w:val="18"/>
                <w:lang w:eastAsia="ko-KR"/>
              </w:rPr>
            </w:pPr>
            <w:ins w:id="132" w:author="Author">
              <w:r>
                <w:rPr>
                  <w:rFonts w:ascii="Arial" w:hAnsi="Arial"/>
                  <w:sz w:val="18"/>
                  <w:lang w:eastAsia="ko-KR"/>
                </w:rPr>
                <w:t>[FFS]</w:t>
              </w:r>
            </w:ins>
          </w:p>
        </w:tc>
        <w:tc>
          <w:tcPr>
            <w:tcW w:w="1288" w:type="dxa"/>
            <w:tcBorders>
              <w:top w:val="single" w:sz="4" w:space="0" w:color="auto"/>
              <w:left w:val="single" w:sz="4" w:space="0" w:color="auto"/>
              <w:bottom w:val="single" w:sz="4" w:space="0" w:color="auto"/>
              <w:right w:val="single" w:sz="4" w:space="0" w:color="auto"/>
            </w:tcBorders>
          </w:tcPr>
          <w:p w14:paraId="4B423A64" w14:textId="77777777" w:rsidR="00DC7A3E" w:rsidRDefault="00DC7A3E" w:rsidP="00F36B64">
            <w:pPr>
              <w:keepNext/>
              <w:keepLines/>
              <w:spacing w:after="0"/>
              <w:jc w:val="center"/>
              <w:rPr>
                <w:ins w:id="133" w:author="Author"/>
                <w:rFonts w:ascii="Arial"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6C6E5FE" w14:textId="77777777" w:rsidR="00DC7A3E" w:rsidRDefault="00DC7A3E" w:rsidP="00F36B64">
            <w:pPr>
              <w:keepNext/>
              <w:keepLines/>
              <w:spacing w:after="0"/>
              <w:jc w:val="center"/>
              <w:rPr>
                <w:ins w:id="134" w:author="Author"/>
                <w:rFonts w:ascii="Arial" w:hAnsi="Arial" w:cs="Arial"/>
                <w:sz w:val="18"/>
                <w:lang w:eastAsia="zh-CN"/>
              </w:rPr>
            </w:pPr>
          </w:p>
        </w:tc>
      </w:tr>
      <w:tr w:rsidR="00DC7A3E" w:rsidRPr="00446F8B" w14:paraId="744A0FE2" w14:textId="77777777" w:rsidTr="00F36B64">
        <w:tc>
          <w:tcPr>
            <w:tcW w:w="2394" w:type="dxa"/>
          </w:tcPr>
          <w:p w14:paraId="528396CE" w14:textId="77777777" w:rsidR="00DC7A3E" w:rsidRPr="00446F8B" w:rsidRDefault="00DC7A3E" w:rsidP="00F36B64">
            <w:pPr>
              <w:keepNext/>
              <w:keepLines/>
              <w:spacing w:after="0"/>
              <w:rPr>
                <w:rFonts w:ascii="Arial" w:eastAsia="MS Mincho" w:hAnsi="Arial"/>
                <w:b/>
                <w:bCs/>
                <w:sz w:val="18"/>
                <w:lang w:eastAsia="ko-KR"/>
              </w:rPr>
            </w:pPr>
            <w:r w:rsidRPr="00446F8B">
              <w:rPr>
                <w:rFonts w:ascii="Arial" w:hAnsi="Arial"/>
                <w:b/>
                <w:bCs/>
                <w:sz w:val="18"/>
                <w:lang w:eastAsia="ko-KR"/>
              </w:rPr>
              <w:t>DRB to Be Setup List</w:t>
            </w:r>
          </w:p>
        </w:tc>
        <w:tc>
          <w:tcPr>
            <w:tcW w:w="1260" w:type="dxa"/>
          </w:tcPr>
          <w:p w14:paraId="1D3D4690" w14:textId="77777777" w:rsidR="00DC7A3E" w:rsidRPr="00446F8B" w:rsidRDefault="00DC7A3E" w:rsidP="00F36B64">
            <w:pPr>
              <w:keepNext/>
              <w:keepLines/>
              <w:spacing w:after="0"/>
              <w:rPr>
                <w:rFonts w:ascii="Arial" w:hAnsi="Arial"/>
                <w:sz w:val="18"/>
                <w:lang w:eastAsia="zh-CN"/>
              </w:rPr>
            </w:pPr>
          </w:p>
        </w:tc>
        <w:tc>
          <w:tcPr>
            <w:tcW w:w="1247" w:type="dxa"/>
          </w:tcPr>
          <w:p w14:paraId="52C8C11A" w14:textId="77777777" w:rsidR="00DC7A3E" w:rsidRPr="00446F8B" w:rsidRDefault="00DC7A3E" w:rsidP="00F36B64">
            <w:pPr>
              <w:keepNext/>
              <w:keepLines/>
              <w:spacing w:after="0"/>
              <w:rPr>
                <w:rFonts w:ascii="Arial" w:hAnsi="Arial"/>
                <w:i/>
                <w:sz w:val="18"/>
                <w:lang w:eastAsia="ko-KR"/>
              </w:rPr>
            </w:pPr>
            <w:r w:rsidRPr="00446F8B">
              <w:rPr>
                <w:rFonts w:ascii="Arial" w:hAnsi="Arial"/>
                <w:i/>
                <w:iCs/>
                <w:sz w:val="18"/>
                <w:lang w:eastAsia="ko-KR"/>
              </w:rPr>
              <w:t>0..1</w:t>
            </w:r>
          </w:p>
        </w:tc>
        <w:tc>
          <w:tcPr>
            <w:tcW w:w="1260" w:type="dxa"/>
          </w:tcPr>
          <w:p w14:paraId="7AA4E486" w14:textId="77777777" w:rsidR="00DC7A3E" w:rsidRPr="00446F8B" w:rsidRDefault="00DC7A3E" w:rsidP="00F36B64">
            <w:pPr>
              <w:keepNext/>
              <w:keepLines/>
              <w:spacing w:after="0"/>
              <w:rPr>
                <w:rFonts w:ascii="Arial" w:hAnsi="Arial"/>
                <w:sz w:val="18"/>
                <w:lang w:eastAsia="ko-KR"/>
              </w:rPr>
            </w:pPr>
          </w:p>
        </w:tc>
        <w:tc>
          <w:tcPr>
            <w:tcW w:w="1762" w:type="dxa"/>
          </w:tcPr>
          <w:p w14:paraId="22DFDFF8" w14:textId="77777777" w:rsidR="00DC7A3E" w:rsidRPr="00446F8B" w:rsidRDefault="00DC7A3E" w:rsidP="00F36B64">
            <w:pPr>
              <w:keepNext/>
              <w:keepLines/>
              <w:spacing w:after="0"/>
              <w:rPr>
                <w:rFonts w:ascii="Arial" w:hAnsi="Arial"/>
                <w:sz w:val="18"/>
                <w:lang w:eastAsia="ko-KR"/>
              </w:rPr>
            </w:pPr>
          </w:p>
        </w:tc>
        <w:tc>
          <w:tcPr>
            <w:tcW w:w="1288" w:type="dxa"/>
          </w:tcPr>
          <w:p w14:paraId="019FE72B" w14:textId="77777777" w:rsidR="00DC7A3E" w:rsidRPr="00446F8B" w:rsidRDefault="00DC7A3E" w:rsidP="00F36B64">
            <w:pPr>
              <w:keepNext/>
              <w:keepLines/>
              <w:spacing w:after="0"/>
              <w:jc w:val="center"/>
              <w:rPr>
                <w:rFonts w:ascii="Arial" w:eastAsia="MS Mincho" w:hAnsi="Arial"/>
                <w:sz w:val="18"/>
                <w:lang w:eastAsia="ko-KR"/>
              </w:rPr>
            </w:pPr>
            <w:r w:rsidRPr="00446F8B">
              <w:rPr>
                <w:rFonts w:ascii="Arial" w:eastAsia="MS Mincho" w:hAnsi="Arial"/>
                <w:sz w:val="18"/>
                <w:lang w:eastAsia="ko-KR"/>
              </w:rPr>
              <w:t>YES</w:t>
            </w:r>
          </w:p>
        </w:tc>
        <w:tc>
          <w:tcPr>
            <w:tcW w:w="1274" w:type="dxa"/>
          </w:tcPr>
          <w:p w14:paraId="6E740754"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reject</w:t>
            </w:r>
          </w:p>
        </w:tc>
      </w:tr>
      <w:tr w:rsidR="00DC7A3E" w:rsidRPr="00446F8B" w14:paraId="654A087E" w14:textId="77777777" w:rsidTr="00F36B64">
        <w:trPr>
          <w:trHeight w:val="138"/>
        </w:trPr>
        <w:tc>
          <w:tcPr>
            <w:tcW w:w="2394" w:type="dxa"/>
          </w:tcPr>
          <w:p w14:paraId="58504BE8" w14:textId="77777777" w:rsidR="00DC7A3E" w:rsidRPr="00446F8B" w:rsidRDefault="00DC7A3E" w:rsidP="00F36B64">
            <w:pPr>
              <w:keepNext/>
              <w:keepLines/>
              <w:spacing w:after="0"/>
              <w:ind w:left="100"/>
              <w:rPr>
                <w:rFonts w:ascii="Arial" w:hAnsi="Arial"/>
                <w:b/>
                <w:bCs/>
                <w:sz w:val="18"/>
                <w:lang w:eastAsia="ko-KR"/>
              </w:rPr>
            </w:pPr>
            <w:r w:rsidRPr="00446F8B">
              <w:rPr>
                <w:rFonts w:ascii="Arial" w:hAnsi="Arial"/>
                <w:b/>
                <w:bCs/>
                <w:sz w:val="18"/>
                <w:lang w:eastAsia="ko-KR"/>
              </w:rPr>
              <w:t>&gt;DRB to Be Setup Item IEs</w:t>
            </w:r>
          </w:p>
        </w:tc>
        <w:tc>
          <w:tcPr>
            <w:tcW w:w="1260" w:type="dxa"/>
          </w:tcPr>
          <w:p w14:paraId="1B7CF866" w14:textId="77777777" w:rsidR="00DC7A3E" w:rsidRPr="00446F8B" w:rsidRDefault="00DC7A3E" w:rsidP="00F36B64">
            <w:pPr>
              <w:keepNext/>
              <w:keepLines/>
              <w:spacing w:after="0"/>
              <w:rPr>
                <w:rFonts w:ascii="Arial" w:hAnsi="Arial"/>
                <w:sz w:val="18"/>
                <w:lang w:eastAsia="zh-CN"/>
              </w:rPr>
            </w:pPr>
          </w:p>
        </w:tc>
        <w:tc>
          <w:tcPr>
            <w:tcW w:w="1247" w:type="dxa"/>
          </w:tcPr>
          <w:p w14:paraId="245210DC" w14:textId="77777777" w:rsidR="00DC7A3E" w:rsidRPr="00446F8B" w:rsidRDefault="00DC7A3E" w:rsidP="00F36B64">
            <w:pPr>
              <w:keepNext/>
              <w:keepLines/>
              <w:spacing w:after="0"/>
              <w:rPr>
                <w:rFonts w:ascii="Arial" w:hAnsi="Arial"/>
                <w:i/>
                <w:sz w:val="18"/>
                <w:lang w:eastAsia="ko-KR"/>
              </w:rPr>
            </w:pPr>
            <w:r w:rsidRPr="00446F8B">
              <w:rPr>
                <w:rFonts w:ascii="Arial" w:hAnsi="Arial"/>
                <w:i/>
                <w:sz w:val="18"/>
                <w:lang w:eastAsia="ko-KR"/>
              </w:rPr>
              <w:t xml:space="preserve">1 .. &lt;maxnoofDRBs&gt; </w:t>
            </w:r>
          </w:p>
        </w:tc>
        <w:tc>
          <w:tcPr>
            <w:tcW w:w="1260" w:type="dxa"/>
          </w:tcPr>
          <w:p w14:paraId="7B5D9D69" w14:textId="77777777" w:rsidR="00DC7A3E" w:rsidRPr="00446F8B" w:rsidRDefault="00DC7A3E" w:rsidP="00F36B64">
            <w:pPr>
              <w:keepNext/>
              <w:keepLines/>
              <w:spacing w:after="0"/>
              <w:rPr>
                <w:rFonts w:ascii="Arial" w:hAnsi="Arial"/>
                <w:sz w:val="18"/>
                <w:lang w:eastAsia="ko-KR"/>
              </w:rPr>
            </w:pPr>
          </w:p>
        </w:tc>
        <w:tc>
          <w:tcPr>
            <w:tcW w:w="1762" w:type="dxa"/>
          </w:tcPr>
          <w:p w14:paraId="516CCF03" w14:textId="77777777" w:rsidR="00DC7A3E" w:rsidRPr="00446F8B" w:rsidRDefault="00DC7A3E" w:rsidP="00F36B64">
            <w:pPr>
              <w:keepNext/>
              <w:keepLines/>
              <w:spacing w:after="0"/>
              <w:rPr>
                <w:rFonts w:ascii="Arial" w:hAnsi="Arial"/>
                <w:sz w:val="18"/>
                <w:lang w:eastAsia="ko-KR"/>
              </w:rPr>
            </w:pPr>
          </w:p>
        </w:tc>
        <w:tc>
          <w:tcPr>
            <w:tcW w:w="1288" w:type="dxa"/>
          </w:tcPr>
          <w:p w14:paraId="564E8852" w14:textId="77777777" w:rsidR="00DC7A3E" w:rsidRPr="00446F8B" w:rsidRDefault="00DC7A3E" w:rsidP="00F36B64">
            <w:pPr>
              <w:keepNext/>
              <w:keepLines/>
              <w:spacing w:after="0"/>
              <w:jc w:val="center"/>
              <w:rPr>
                <w:rFonts w:ascii="Arial" w:eastAsia="MS Mincho" w:hAnsi="Arial"/>
                <w:sz w:val="18"/>
                <w:lang w:eastAsia="ko-KR"/>
              </w:rPr>
            </w:pPr>
            <w:r w:rsidRPr="00446F8B">
              <w:rPr>
                <w:rFonts w:ascii="Arial" w:eastAsia="MS Mincho" w:hAnsi="Arial"/>
                <w:sz w:val="18"/>
                <w:lang w:eastAsia="ko-KR"/>
              </w:rPr>
              <w:t>EACH</w:t>
            </w:r>
          </w:p>
        </w:tc>
        <w:tc>
          <w:tcPr>
            <w:tcW w:w="1274" w:type="dxa"/>
          </w:tcPr>
          <w:p w14:paraId="1DD090A7"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reject</w:t>
            </w:r>
          </w:p>
        </w:tc>
      </w:tr>
      <w:tr w:rsidR="00DC7A3E" w:rsidRPr="00446F8B" w14:paraId="0757EE59" w14:textId="77777777" w:rsidTr="00F36B64">
        <w:tc>
          <w:tcPr>
            <w:tcW w:w="2394" w:type="dxa"/>
          </w:tcPr>
          <w:p w14:paraId="6434C1F5" w14:textId="77777777" w:rsidR="00DC7A3E" w:rsidRPr="00446F8B" w:rsidRDefault="00DC7A3E" w:rsidP="00F36B64">
            <w:pPr>
              <w:keepNext/>
              <w:keepLines/>
              <w:spacing w:after="0"/>
              <w:ind w:left="200"/>
              <w:rPr>
                <w:rFonts w:ascii="Arial" w:hAnsi="Arial"/>
                <w:sz w:val="18"/>
                <w:lang w:eastAsia="zh-CN"/>
              </w:rPr>
            </w:pPr>
            <w:r w:rsidRPr="00446F8B">
              <w:rPr>
                <w:rFonts w:ascii="Arial" w:hAnsi="Arial"/>
                <w:sz w:val="18"/>
                <w:lang w:eastAsia="ko-KR"/>
              </w:rPr>
              <w:t>&gt;&gt;</w:t>
            </w:r>
            <w:r w:rsidRPr="00446F8B">
              <w:rPr>
                <w:rFonts w:ascii="Arial" w:hAnsi="Arial"/>
                <w:sz w:val="18"/>
                <w:lang w:eastAsia="zh-CN"/>
              </w:rPr>
              <w:t>DRB ID</w:t>
            </w:r>
          </w:p>
        </w:tc>
        <w:tc>
          <w:tcPr>
            <w:tcW w:w="1260" w:type="dxa"/>
          </w:tcPr>
          <w:p w14:paraId="5701BB54"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w:t>
            </w:r>
          </w:p>
        </w:tc>
        <w:tc>
          <w:tcPr>
            <w:tcW w:w="1247" w:type="dxa"/>
          </w:tcPr>
          <w:p w14:paraId="787C71DC" w14:textId="77777777" w:rsidR="00DC7A3E" w:rsidRPr="00446F8B" w:rsidRDefault="00DC7A3E" w:rsidP="00F36B64">
            <w:pPr>
              <w:keepNext/>
              <w:keepLines/>
              <w:spacing w:after="0"/>
              <w:rPr>
                <w:rFonts w:ascii="Arial" w:hAnsi="Arial"/>
                <w:b/>
                <w:i/>
                <w:sz w:val="18"/>
                <w:lang w:eastAsia="ko-KR"/>
              </w:rPr>
            </w:pPr>
          </w:p>
        </w:tc>
        <w:tc>
          <w:tcPr>
            <w:tcW w:w="1260" w:type="dxa"/>
          </w:tcPr>
          <w:p w14:paraId="5928F7C9"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9.3.1.8</w:t>
            </w:r>
          </w:p>
        </w:tc>
        <w:tc>
          <w:tcPr>
            <w:tcW w:w="1762" w:type="dxa"/>
          </w:tcPr>
          <w:p w14:paraId="13B6C565" w14:textId="77777777" w:rsidR="00DC7A3E" w:rsidRPr="00446F8B" w:rsidRDefault="00DC7A3E" w:rsidP="00F36B64">
            <w:pPr>
              <w:keepNext/>
              <w:keepLines/>
              <w:spacing w:after="0"/>
              <w:rPr>
                <w:rFonts w:ascii="Arial" w:hAnsi="Arial"/>
                <w:sz w:val="18"/>
                <w:lang w:eastAsia="ko-KR"/>
              </w:rPr>
            </w:pPr>
          </w:p>
        </w:tc>
        <w:tc>
          <w:tcPr>
            <w:tcW w:w="1288" w:type="dxa"/>
          </w:tcPr>
          <w:p w14:paraId="65BF7254"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7C91FB05"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2CA253FA" w14:textId="77777777" w:rsidTr="00F36B64">
        <w:tc>
          <w:tcPr>
            <w:tcW w:w="2394" w:type="dxa"/>
          </w:tcPr>
          <w:p w14:paraId="535F85CD" w14:textId="77777777" w:rsidR="00DC7A3E" w:rsidRPr="00446F8B" w:rsidRDefault="00DC7A3E" w:rsidP="00F36B64">
            <w:pPr>
              <w:keepNext/>
              <w:keepLines/>
              <w:spacing w:after="0"/>
              <w:ind w:left="200"/>
              <w:rPr>
                <w:rFonts w:ascii="Arial" w:hAnsi="Arial"/>
                <w:sz w:val="18"/>
                <w:lang w:eastAsia="ko-KR"/>
              </w:rPr>
            </w:pPr>
            <w:r w:rsidRPr="00446F8B">
              <w:rPr>
                <w:rFonts w:ascii="Arial" w:hAnsi="Arial"/>
                <w:sz w:val="18"/>
                <w:lang w:eastAsia="ko-KR"/>
              </w:rPr>
              <w:t>&gt;&gt;CHOICE QoS Information</w:t>
            </w:r>
          </w:p>
        </w:tc>
        <w:tc>
          <w:tcPr>
            <w:tcW w:w="1260" w:type="dxa"/>
          </w:tcPr>
          <w:p w14:paraId="129CEF87"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w:t>
            </w:r>
          </w:p>
        </w:tc>
        <w:tc>
          <w:tcPr>
            <w:tcW w:w="1247" w:type="dxa"/>
          </w:tcPr>
          <w:p w14:paraId="299DD0A8" w14:textId="77777777" w:rsidR="00DC7A3E" w:rsidRPr="00446F8B" w:rsidRDefault="00DC7A3E" w:rsidP="00F36B64">
            <w:pPr>
              <w:keepNext/>
              <w:keepLines/>
              <w:spacing w:after="0"/>
              <w:rPr>
                <w:rFonts w:ascii="Arial" w:hAnsi="Arial"/>
                <w:b/>
                <w:i/>
                <w:sz w:val="18"/>
                <w:lang w:eastAsia="ko-KR"/>
              </w:rPr>
            </w:pPr>
          </w:p>
        </w:tc>
        <w:tc>
          <w:tcPr>
            <w:tcW w:w="1260" w:type="dxa"/>
          </w:tcPr>
          <w:p w14:paraId="265A82DE" w14:textId="77777777" w:rsidR="00DC7A3E" w:rsidRPr="00446F8B" w:rsidRDefault="00DC7A3E" w:rsidP="00F36B64">
            <w:pPr>
              <w:keepNext/>
              <w:keepLines/>
              <w:spacing w:after="0"/>
              <w:rPr>
                <w:rFonts w:ascii="Arial" w:hAnsi="Arial"/>
                <w:sz w:val="18"/>
                <w:lang w:eastAsia="ko-KR"/>
              </w:rPr>
            </w:pPr>
          </w:p>
        </w:tc>
        <w:tc>
          <w:tcPr>
            <w:tcW w:w="1762" w:type="dxa"/>
          </w:tcPr>
          <w:p w14:paraId="795B3D36" w14:textId="77777777" w:rsidR="00DC7A3E" w:rsidRPr="00446F8B" w:rsidRDefault="00DC7A3E" w:rsidP="00F36B64">
            <w:pPr>
              <w:keepNext/>
              <w:keepLines/>
              <w:spacing w:after="0"/>
              <w:rPr>
                <w:rFonts w:ascii="Arial" w:hAnsi="Arial"/>
                <w:sz w:val="18"/>
                <w:lang w:eastAsia="ko-KR"/>
              </w:rPr>
            </w:pPr>
          </w:p>
        </w:tc>
        <w:tc>
          <w:tcPr>
            <w:tcW w:w="1288" w:type="dxa"/>
          </w:tcPr>
          <w:p w14:paraId="3C483428"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3905BFF8"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2D4F0DE2" w14:textId="77777777" w:rsidTr="00F36B64">
        <w:tc>
          <w:tcPr>
            <w:tcW w:w="2394" w:type="dxa"/>
          </w:tcPr>
          <w:p w14:paraId="6A7C7137" w14:textId="77777777" w:rsidR="00DC7A3E" w:rsidRPr="00446F8B" w:rsidRDefault="00DC7A3E" w:rsidP="00F36B64">
            <w:pPr>
              <w:keepNext/>
              <w:keepLines/>
              <w:spacing w:after="0"/>
              <w:ind w:left="300"/>
              <w:rPr>
                <w:rFonts w:ascii="Arial" w:hAnsi="Arial"/>
                <w:sz w:val="18"/>
                <w:lang w:eastAsia="ko-KR"/>
              </w:rPr>
            </w:pPr>
            <w:r w:rsidRPr="00446F8B">
              <w:rPr>
                <w:rFonts w:ascii="Arial" w:hAnsi="Arial"/>
                <w:sz w:val="18"/>
                <w:lang w:eastAsia="ko-KR"/>
              </w:rPr>
              <w:t>&gt;&gt;&gt;E-UTRAN QoS</w:t>
            </w:r>
          </w:p>
        </w:tc>
        <w:tc>
          <w:tcPr>
            <w:tcW w:w="1260" w:type="dxa"/>
          </w:tcPr>
          <w:p w14:paraId="43102B30" w14:textId="77777777" w:rsidR="00DC7A3E" w:rsidRPr="00446F8B" w:rsidRDefault="00DC7A3E" w:rsidP="00F36B64">
            <w:pPr>
              <w:keepNext/>
              <w:keepLines/>
              <w:spacing w:after="0"/>
              <w:rPr>
                <w:rFonts w:ascii="Arial" w:eastAsia="MS Mincho" w:hAnsi="Arial"/>
                <w:sz w:val="18"/>
                <w:lang w:eastAsia="ko-KR"/>
              </w:rPr>
            </w:pPr>
            <w:r w:rsidRPr="00446F8B">
              <w:rPr>
                <w:rFonts w:ascii="Arial" w:eastAsia="MS Mincho" w:hAnsi="Arial"/>
                <w:sz w:val="18"/>
                <w:lang w:eastAsia="ko-KR"/>
              </w:rPr>
              <w:t>M</w:t>
            </w:r>
          </w:p>
        </w:tc>
        <w:tc>
          <w:tcPr>
            <w:tcW w:w="1247" w:type="dxa"/>
          </w:tcPr>
          <w:p w14:paraId="5E55B2F7" w14:textId="77777777" w:rsidR="00DC7A3E" w:rsidRPr="00446F8B" w:rsidRDefault="00DC7A3E" w:rsidP="00F36B64">
            <w:pPr>
              <w:keepNext/>
              <w:keepLines/>
              <w:spacing w:after="0"/>
              <w:rPr>
                <w:rFonts w:ascii="Arial" w:hAnsi="Arial"/>
                <w:i/>
                <w:sz w:val="18"/>
                <w:lang w:eastAsia="ko-KR"/>
              </w:rPr>
            </w:pPr>
          </w:p>
        </w:tc>
        <w:tc>
          <w:tcPr>
            <w:tcW w:w="1260" w:type="dxa"/>
          </w:tcPr>
          <w:p w14:paraId="18BFA877"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9.3.1.19</w:t>
            </w:r>
          </w:p>
        </w:tc>
        <w:tc>
          <w:tcPr>
            <w:tcW w:w="1762" w:type="dxa"/>
          </w:tcPr>
          <w:p w14:paraId="0BAEA4F1" w14:textId="77777777" w:rsidR="00DC7A3E" w:rsidRPr="00446F8B" w:rsidRDefault="00DC7A3E" w:rsidP="00F36B64">
            <w:pPr>
              <w:keepNext/>
              <w:keepLines/>
              <w:spacing w:after="0"/>
              <w:rPr>
                <w:rFonts w:ascii="Arial" w:hAnsi="Arial"/>
                <w:sz w:val="18"/>
                <w:szCs w:val="18"/>
                <w:lang w:eastAsia="ko-KR"/>
              </w:rPr>
            </w:pPr>
            <w:r w:rsidRPr="00446F8B">
              <w:rPr>
                <w:rFonts w:ascii="Arial" w:hAnsi="Arial"/>
                <w:sz w:val="18"/>
                <w:szCs w:val="18"/>
                <w:lang w:eastAsia="ko-KR"/>
              </w:rPr>
              <w:t xml:space="preserve">Shall be used for EN-DC case to convey </w:t>
            </w:r>
            <w:r w:rsidRPr="00446F8B">
              <w:rPr>
                <w:rFonts w:ascii="Arial" w:eastAsia="Batang" w:hAnsi="Arial"/>
                <w:sz w:val="18"/>
                <w:lang w:eastAsia="ko-KR"/>
              </w:rPr>
              <w:t>E-RAB Level QoS Parameters</w:t>
            </w:r>
          </w:p>
        </w:tc>
        <w:tc>
          <w:tcPr>
            <w:tcW w:w="1288" w:type="dxa"/>
          </w:tcPr>
          <w:p w14:paraId="45FA5E82"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31087A78"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68F1202C" w14:textId="77777777" w:rsidTr="00F36B64">
        <w:tc>
          <w:tcPr>
            <w:tcW w:w="2394" w:type="dxa"/>
          </w:tcPr>
          <w:p w14:paraId="4CD46B19" w14:textId="77777777" w:rsidR="00DC7A3E" w:rsidRPr="00446F8B" w:rsidRDefault="00DC7A3E" w:rsidP="00F36B64">
            <w:pPr>
              <w:keepNext/>
              <w:keepLines/>
              <w:spacing w:after="0"/>
              <w:ind w:left="300"/>
              <w:rPr>
                <w:rFonts w:ascii="Arial" w:hAnsi="Arial"/>
                <w:sz w:val="18"/>
                <w:lang w:eastAsia="ko-KR"/>
              </w:rPr>
            </w:pPr>
            <w:r w:rsidRPr="00446F8B">
              <w:rPr>
                <w:rFonts w:ascii="Arial" w:hAnsi="Arial"/>
                <w:sz w:val="18"/>
                <w:lang w:eastAsia="ko-KR"/>
              </w:rPr>
              <w:t>&gt;&gt;&gt;DRB Information</w:t>
            </w:r>
          </w:p>
        </w:tc>
        <w:tc>
          <w:tcPr>
            <w:tcW w:w="1260" w:type="dxa"/>
          </w:tcPr>
          <w:p w14:paraId="0C1D6950" w14:textId="77777777" w:rsidR="00DC7A3E" w:rsidRPr="00446F8B" w:rsidDel="00380286" w:rsidRDefault="00DC7A3E" w:rsidP="00F36B64">
            <w:pPr>
              <w:keepNext/>
              <w:keepLines/>
              <w:spacing w:after="0"/>
              <w:rPr>
                <w:rFonts w:ascii="Arial" w:eastAsia="MS Mincho" w:hAnsi="Arial"/>
                <w:sz w:val="18"/>
                <w:lang w:eastAsia="ko-KR"/>
              </w:rPr>
            </w:pPr>
          </w:p>
        </w:tc>
        <w:tc>
          <w:tcPr>
            <w:tcW w:w="1247" w:type="dxa"/>
          </w:tcPr>
          <w:p w14:paraId="5F5DE3A0" w14:textId="77777777" w:rsidR="00DC7A3E" w:rsidRPr="00446F8B" w:rsidRDefault="00DC7A3E" w:rsidP="00F36B64">
            <w:pPr>
              <w:keepNext/>
              <w:keepLines/>
              <w:spacing w:after="0"/>
              <w:rPr>
                <w:rFonts w:ascii="Arial" w:hAnsi="Arial"/>
                <w:i/>
                <w:sz w:val="18"/>
                <w:lang w:eastAsia="ko-KR"/>
              </w:rPr>
            </w:pPr>
            <w:r w:rsidRPr="00446F8B">
              <w:rPr>
                <w:rFonts w:ascii="Arial" w:hAnsi="Arial"/>
                <w:i/>
                <w:sz w:val="18"/>
                <w:lang w:eastAsia="ko-KR"/>
              </w:rPr>
              <w:t>1</w:t>
            </w:r>
          </w:p>
        </w:tc>
        <w:tc>
          <w:tcPr>
            <w:tcW w:w="1260" w:type="dxa"/>
          </w:tcPr>
          <w:p w14:paraId="2FF2487E" w14:textId="77777777" w:rsidR="00DC7A3E" w:rsidRPr="00446F8B" w:rsidRDefault="00DC7A3E" w:rsidP="00F36B64">
            <w:pPr>
              <w:keepNext/>
              <w:keepLines/>
              <w:spacing w:after="0"/>
              <w:rPr>
                <w:rFonts w:ascii="Arial" w:hAnsi="Arial"/>
                <w:sz w:val="18"/>
                <w:lang w:eastAsia="ko-KR"/>
              </w:rPr>
            </w:pPr>
          </w:p>
        </w:tc>
        <w:tc>
          <w:tcPr>
            <w:tcW w:w="1762" w:type="dxa"/>
          </w:tcPr>
          <w:p w14:paraId="7CD3DBAB" w14:textId="77777777" w:rsidR="00DC7A3E" w:rsidRPr="00446F8B" w:rsidRDefault="00DC7A3E" w:rsidP="00F36B64">
            <w:pPr>
              <w:keepNext/>
              <w:keepLines/>
              <w:spacing w:after="0"/>
              <w:rPr>
                <w:rFonts w:ascii="Arial" w:hAnsi="Arial"/>
                <w:sz w:val="18"/>
                <w:szCs w:val="18"/>
                <w:lang w:eastAsia="ko-KR"/>
              </w:rPr>
            </w:pPr>
            <w:r w:rsidRPr="00446F8B">
              <w:rPr>
                <w:rFonts w:ascii="Arial" w:hAnsi="Arial"/>
                <w:sz w:val="18"/>
                <w:szCs w:val="18"/>
                <w:lang w:eastAsia="ko-KR"/>
              </w:rPr>
              <w:t>Shall be used for NG-RAN cases</w:t>
            </w:r>
          </w:p>
        </w:tc>
        <w:tc>
          <w:tcPr>
            <w:tcW w:w="1288" w:type="dxa"/>
          </w:tcPr>
          <w:p w14:paraId="669F1D6A"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Pr>
          <w:p w14:paraId="013853BD"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ignore</w:t>
            </w:r>
          </w:p>
        </w:tc>
      </w:tr>
      <w:tr w:rsidR="00DC7A3E" w:rsidRPr="00446F8B" w14:paraId="75E48C3F" w14:textId="77777777" w:rsidTr="00F36B64">
        <w:tc>
          <w:tcPr>
            <w:tcW w:w="2394" w:type="dxa"/>
          </w:tcPr>
          <w:p w14:paraId="056C1FC4" w14:textId="77777777" w:rsidR="00DC7A3E" w:rsidRPr="00446F8B" w:rsidRDefault="00DC7A3E" w:rsidP="00F36B64">
            <w:pPr>
              <w:keepNext/>
              <w:keepLines/>
              <w:spacing w:after="0"/>
              <w:ind w:left="400"/>
              <w:rPr>
                <w:rFonts w:ascii="Arial" w:hAnsi="Arial"/>
                <w:sz w:val="18"/>
                <w:lang w:eastAsia="ko-KR"/>
              </w:rPr>
            </w:pPr>
            <w:r w:rsidRPr="00446F8B">
              <w:rPr>
                <w:rFonts w:ascii="Arial" w:hAnsi="Arial"/>
                <w:sz w:val="18"/>
                <w:lang w:eastAsia="ko-KR"/>
              </w:rPr>
              <w:t>&gt;&gt;&gt;&gt;DRB QoS</w:t>
            </w:r>
          </w:p>
        </w:tc>
        <w:tc>
          <w:tcPr>
            <w:tcW w:w="1260" w:type="dxa"/>
          </w:tcPr>
          <w:p w14:paraId="200B50BC" w14:textId="77777777" w:rsidR="00DC7A3E" w:rsidRPr="00446F8B" w:rsidDel="00380286" w:rsidRDefault="00DC7A3E" w:rsidP="00F36B64">
            <w:pPr>
              <w:keepNext/>
              <w:keepLines/>
              <w:spacing w:after="0"/>
              <w:rPr>
                <w:rFonts w:ascii="Arial" w:eastAsia="MS Mincho" w:hAnsi="Arial"/>
                <w:sz w:val="18"/>
                <w:lang w:eastAsia="ko-KR"/>
              </w:rPr>
            </w:pPr>
            <w:r w:rsidRPr="00446F8B">
              <w:rPr>
                <w:rFonts w:ascii="Arial" w:eastAsia="MS Mincho" w:hAnsi="Arial"/>
                <w:sz w:val="18"/>
                <w:lang w:eastAsia="ko-KR"/>
              </w:rPr>
              <w:t>M</w:t>
            </w:r>
          </w:p>
        </w:tc>
        <w:tc>
          <w:tcPr>
            <w:tcW w:w="1247" w:type="dxa"/>
          </w:tcPr>
          <w:p w14:paraId="6D250E6A" w14:textId="77777777" w:rsidR="00DC7A3E" w:rsidRPr="00446F8B" w:rsidRDefault="00DC7A3E" w:rsidP="00F36B64">
            <w:pPr>
              <w:keepNext/>
              <w:keepLines/>
              <w:spacing w:after="0"/>
              <w:rPr>
                <w:rFonts w:ascii="Arial" w:hAnsi="Arial"/>
                <w:i/>
                <w:sz w:val="18"/>
                <w:lang w:eastAsia="ko-KR"/>
              </w:rPr>
            </w:pPr>
          </w:p>
        </w:tc>
        <w:tc>
          <w:tcPr>
            <w:tcW w:w="1260" w:type="dxa"/>
          </w:tcPr>
          <w:p w14:paraId="41A6FBB5"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9.3.1.45</w:t>
            </w:r>
          </w:p>
        </w:tc>
        <w:tc>
          <w:tcPr>
            <w:tcW w:w="1762" w:type="dxa"/>
          </w:tcPr>
          <w:p w14:paraId="3E132AB1" w14:textId="77777777" w:rsidR="00DC7A3E" w:rsidRPr="00446F8B" w:rsidRDefault="00DC7A3E" w:rsidP="00F36B64">
            <w:pPr>
              <w:keepNext/>
              <w:keepLines/>
              <w:spacing w:after="0"/>
              <w:rPr>
                <w:rFonts w:ascii="Arial" w:hAnsi="Arial"/>
                <w:sz w:val="18"/>
                <w:szCs w:val="18"/>
                <w:lang w:eastAsia="ko-KR"/>
              </w:rPr>
            </w:pPr>
          </w:p>
        </w:tc>
        <w:tc>
          <w:tcPr>
            <w:tcW w:w="1288" w:type="dxa"/>
          </w:tcPr>
          <w:p w14:paraId="00599D46"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08F33929"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02F4F1CB" w14:textId="77777777" w:rsidTr="00F36B64">
        <w:tc>
          <w:tcPr>
            <w:tcW w:w="2394" w:type="dxa"/>
          </w:tcPr>
          <w:p w14:paraId="5BE53780" w14:textId="77777777" w:rsidR="00DC7A3E" w:rsidRPr="00446F8B" w:rsidRDefault="00DC7A3E" w:rsidP="00F36B64">
            <w:pPr>
              <w:keepNext/>
              <w:keepLines/>
              <w:spacing w:after="0"/>
              <w:ind w:left="400"/>
              <w:rPr>
                <w:rFonts w:ascii="Arial" w:hAnsi="Arial"/>
                <w:sz w:val="18"/>
                <w:lang w:eastAsia="ko-KR"/>
              </w:rPr>
            </w:pPr>
            <w:r w:rsidRPr="00446F8B">
              <w:rPr>
                <w:rFonts w:ascii="Arial" w:hAnsi="Arial"/>
                <w:sz w:val="18"/>
                <w:lang w:eastAsia="ko-KR"/>
              </w:rPr>
              <w:t>&gt;&gt;&gt;&gt;S-NSSAI</w:t>
            </w:r>
          </w:p>
        </w:tc>
        <w:tc>
          <w:tcPr>
            <w:tcW w:w="1260" w:type="dxa"/>
          </w:tcPr>
          <w:p w14:paraId="038F0657" w14:textId="77777777" w:rsidR="00DC7A3E" w:rsidRPr="00446F8B" w:rsidDel="00380286" w:rsidRDefault="00DC7A3E" w:rsidP="00F36B64">
            <w:pPr>
              <w:keepNext/>
              <w:keepLines/>
              <w:spacing w:after="0"/>
              <w:rPr>
                <w:rFonts w:ascii="Arial" w:eastAsia="MS Mincho" w:hAnsi="Arial"/>
                <w:sz w:val="18"/>
                <w:lang w:eastAsia="ko-KR"/>
              </w:rPr>
            </w:pPr>
            <w:r w:rsidRPr="00446F8B">
              <w:rPr>
                <w:rFonts w:ascii="Arial" w:eastAsia="MS Mincho" w:hAnsi="Arial"/>
                <w:sz w:val="18"/>
                <w:lang w:eastAsia="ko-KR"/>
              </w:rPr>
              <w:t>M</w:t>
            </w:r>
          </w:p>
        </w:tc>
        <w:tc>
          <w:tcPr>
            <w:tcW w:w="1247" w:type="dxa"/>
          </w:tcPr>
          <w:p w14:paraId="20F2ED1B" w14:textId="77777777" w:rsidR="00DC7A3E" w:rsidRPr="00446F8B" w:rsidRDefault="00DC7A3E" w:rsidP="00F36B64">
            <w:pPr>
              <w:keepNext/>
              <w:keepLines/>
              <w:spacing w:after="0"/>
              <w:rPr>
                <w:rFonts w:ascii="Arial" w:hAnsi="Arial"/>
                <w:i/>
                <w:sz w:val="18"/>
                <w:lang w:eastAsia="ko-KR"/>
              </w:rPr>
            </w:pPr>
          </w:p>
        </w:tc>
        <w:tc>
          <w:tcPr>
            <w:tcW w:w="1260" w:type="dxa"/>
          </w:tcPr>
          <w:p w14:paraId="227EF2D0"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9.3.1.38</w:t>
            </w:r>
          </w:p>
        </w:tc>
        <w:tc>
          <w:tcPr>
            <w:tcW w:w="1762" w:type="dxa"/>
          </w:tcPr>
          <w:p w14:paraId="7B35CC68" w14:textId="77777777" w:rsidR="00DC7A3E" w:rsidRPr="00446F8B" w:rsidRDefault="00DC7A3E" w:rsidP="00F36B64">
            <w:pPr>
              <w:keepNext/>
              <w:keepLines/>
              <w:spacing w:after="0"/>
              <w:rPr>
                <w:rFonts w:ascii="Arial" w:hAnsi="Arial"/>
                <w:sz w:val="18"/>
                <w:szCs w:val="18"/>
                <w:lang w:eastAsia="ko-KR"/>
              </w:rPr>
            </w:pPr>
          </w:p>
        </w:tc>
        <w:tc>
          <w:tcPr>
            <w:tcW w:w="1288" w:type="dxa"/>
          </w:tcPr>
          <w:p w14:paraId="59EFB07C"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5B5264E1"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35C3CAFA" w14:textId="77777777" w:rsidTr="00F36B64">
        <w:tc>
          <w:tcPr>
            <w:tcW w:w="2394" w:type="dxa"/>
          </w:tcPr>
          <w:p w14:paraId="09ECBB5C" w14:textId="77777777" w:rsidR="00DC7A3E" w:rsidRPr="00446F8B" w:rsidRDefault="00DC7A3E" w:rsidP="00F36B64">
            <w:pPr>
              <w:keepNext/>
              <w:keepLines/>
              <w:spacing w:after="0"/>
              <w:ind w:left="400"/>
              <w:rPr>
                <w:rFonts w:ascii="Arial" w:hAnsi="Arial"/>
                <w:sz w:val="18"/>
                <w:lang w:eastAsia="ko-KR"/>
              </w:rPr>
            </w:pPr>
            <w:r w:rsidRPr="00446F8B">
              <w:rPr>
                <w:rFonts w:ascii="Arial" w:hAnsi="Arial"/>
                <w:sz w:val="18"/>
                <w:lang w:eastAsia="ko-KR"/>
              </w:rPr>
              <w:t>&gt;&gt;&gt;&gt;Notification Control</w:t>
            </w:r>
          </w:p>
        </w:tc>
        <w:tc>
          <w:tcPr>
            <w:tcW w:w="1260" w:type="dxa"/>
          </w:tcPr>
          <w:p w14:paraId="59DC7E42" w14:textId="77777777" w:rsidR="00DC7A3E" w:rsidRPr="00446F8B" w:rsidDel="00380286" w:rsidRDefault="00DC7A3E" w:rsidP="00F36B64">
            <w:pPr>
              <w:keepNext/>
              <w:keepLines/>
              <w:spacing w:after="0"/>
              <w:rPr>
                <w:rFonts w:ascii="Arial" w:eastAsia="MS Mincho" w:hAnsi="Arial"/>
                <w:sz w:val="18"/>
                <w:lang w:eastAsia="ko-KR"/>
              </w:rPr>
            </w:pPr>
            <w:r w:rsidRPr="00446F8B">
              <w:rPr>
                <w:rFonts w:ascii="Arial" w:eastAsia="MS Mincho" w:hAnsi="Arial"/>
                <w:sz w:val="18"/>
                <w:lang w:eastAsia="ko-KR"/>
              </w:rPr>
              <w:t>O</w:t>
            </w:r>
          </w:p>
        </w:tc>
        <w:tc>
          <w:tcPr>
            <w:tcW w:w="1247" w:type="dxa"/>
          </w:tcPr>
          <w:p w14:paraId="7AE47F88" w14:textId="77777777" w:rsidR="00DC7A3E" w:rsidRPr="00446F8B" w:rsidRDefault="00DC7A3E" w:rsidP="00F36B64">
            <w:pPr>
              <w:keepNext/>
              <w:keepLines/>
              <w:spacing w:after="0"/>
              <w:rPr>
                <w:rFonts w:ascii="Arial" w:hAnsi="Arial"/>
                <w:i/>
                <w:sz w:val="18"/>
                <w:lang w:eastAsia="ko-KR"/>
              </w:rPr>
            </w:pPr>
          </w:p>
        </w:tc>
        <w:tc>
          <w:tcPr>
            <w:tcW w:w="1260" w:type="dxa"/>
          </w:tcPr>
          <w:p w14:paraId="2AFD85F5"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9.3.1.56</w:t>
            </w:r>
          </w:p>
        </w:tc>
        <w:tc>
          <w:tcPr>
            <w:tcW w:w="1762" w:type="dxa"/>
          </w:tcPr>
          <w:p w14:paraId="5B08E417" w14:textId="77777777" w:rsidR="00DC7A3E" w:rsidRPr="00446F8B" w:rsidRDefault="00DC7A3E" w:rsidP="00F36B64">
            <w:pPr>
              <w:keepNext/>
              <w:keepLines/>
              <w:spacing w:after="0"/>
              <w:rPr>
                <w:rFonts w:ascii="Arial" w:hAnsi="Arial"/>
                <w:sz w:val="18"/>
                <w:szCs w:val="18"/>
                <w:lang w:eastAsia="ko-KR"/>
              </w:rPr>
            </w:pPr>
          </w:p>
        </w:tc>
        <w:tc>
          <w:tcPr>
            <w:tcW w:w="1288" w:type="dxa"/>
          </w:tcPr>
          <w:p w14:paraId="7F232942"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02F2C031"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7573138A" w14:textId="77777777" w:rsidTr="00F36B64">
        <w:tc>
          <w:tcPr>
            <w:tcW w:w="2394" w:type="dxa"/>
          </w:tcPr>
          <w:p w14:paraId="334EB4FC" w14:textId="77777777" w:rsidR="00DC7A3E" w:rsidRPr="00446F8B" w:rsidRDefault="00DC7A3E" w:rsidP="00F36B64">
            <w:pPr>
              <w:keepNext/>
              <w:keepLines/>
              <w:spacing w:after="0"/>
              <w:ind w:left="400"/>
              <w:rPr>
                <w:rFonts w:ascii="Arial" w:hAnsi="Arial"/>
                <w:b/>
                <w:bCs/>
                <w:sz w:val="18"/>
                <w:lang w:eastAsia="ko-KR"/>
              </w:rPr>
            </w:pPr>
            <w:r w:rsidRPr="00446F8B">
              <w:rPr>
                <w:rFonts w:ascii="Arial" w:hAnsi="Arial"/>
                <w:b/>
                <w:bCs/>
                <w:sz w:val="18"/>
                <w:lang w:eastAsia="ko-KR"/>
              </w:rPr>
              <w:t>&gt;&gt;&gt;&gt;Flows Mapped to DRB Item</w:t>
            </w:r>
          </w:p>
        </w:tc>
        <w:tc>
          <w:tcPr>
            <w:tcW w:w="1260" w:type="dxa"/>
          </w:tcPr>
          <w:p w14:paraId="6D82020F" w14:textId="77777777" w:rsidR="00DC7A3E" w:rsidRPr="00446F8B" w:rsidDel="00380286" w:rsidRDefault="00DC7A3E" w:rsidP="00F36B64">
            <w:pPr>
              <w:keepNext/>
              <w:keepLines/>
              <w:spacing w:after="0"/>
              <w:rPr>
                <w:rFonts w:ascii="Arial" w:eastAsia="MS Mincho" w:hAnsi="Arial"/>
                <w:sz w:val="18"/>
                <w:lang w:eastAsia="ko-KR"/>
              </w:rPr>
            </w:pPr>
          </w:p>
        </w:tc>
        <w:tc>
          <w:tcPr>
            <w:tcW w:w="1247" w:type="dxa"/>
          </w:tcPr>
          <w:p w14:paraId="2F95E379" w14:textId="77777777" w:rsidR="00DC7A3E" w:rsidRPr="00446F8B" w:rsidRDefault="00DC7A3E" w:rsidP="00F36B64">
            <w:pPr>
              <w:keepNext/>
              <w:keepLines/>
              <w:spacing w:after="0"/>
              <w:rPr>
                <w:rFonts w:ascii="Arial" w:hAnsi="Arial"/>
                <w:i/>
                <w:sz w:val="18"/>
                <w:lang w:eastAsia="ko-KR"/>
              </w:rPr>
            </w:pPr>
            <w:r w:rsidRPr="00446F8B">
              <w:rPr>
                <w:rFonts w:ascii="Arial" w:hAnsi="Arial"/>
                <w:i/>
                <w:sz w:val="18"/>
                <w:lang w:eastAsia="ko-KR"/>
              </w:rPr>
              <w:t>1 .. &lt;maxnoofQoSFlows&gt;</w:t>
            </w:r>
          </w:p>
        </w:tc>
        <w:tc>
          <w:tcPr>
            <w:tcW w:w="1260" w:type="dxa"/>
          </w:tcPr>
          <w:p w14:paraId="244473B2" w14:textId="77777777" w:rsidR="00DC7A3E" w:rsidRPr="00446F8B" w:rsidRDefault="00DC7A3E" w:rsidP="00F36B64">
            <w:pPr>
              <w:keepNext/>
              <w:keepLines/>
              <w:spacing w:after="0"/>
              <w:rPr>
                <w:rFonts w:ascii="Arial" w:hAnsi="Arial"/>
                <w:sz w:val="18"/>
                <w:lang w:eastAsia="ko-KR"/>
              </w:rPr>
            </w:pPr>
          </w:p>
        </w:tc>
        <w:tc>
          <w:tcPr>
            <w:tcW w:w="1762" w:type="dxa"/>
          </w:tcPr>
          <w:p w14:paraId="71174C3A" w14:textId="77777777" w:rsidR="00DC7A3E" w:rsidRPr="00446F8B" w:rsidRDefault="00DC7A3E" w:rsidP="00F36B64">
            <w:pPr>
              <w:keepNext/>
              <w:keepLines/>
              <w:spacing w:after="0"/>
              <w:rPr>
                <w:rFonts w:ascii="Arial" w:hAnsi="Arial"/>
                <w:sz w:val="18"/>
                <w:szCs w:val="18"/>
                <w:lang w:eastAsia="ko-KR"/>
              </w:rPr>
            </w:pPr>
          </w:p>
        </w:tc>
        <w:tc>
          <w:tcPr>
            <w:tcW w:w="1288" w:type="dxa"/>
          </w:tcPr>
          <w:p w14:paraId="25D441BC"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5AEA9C17"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5BAD703B" w14:textId="77777777" w:rsidTr="00F36B64">
        <w:tc>
          <w:tcPr>
            <w:tcW w:w="2394" w:type="dxa"/>
          </w:tcPr>
          <w:p w14:paraId="5AC198A1" w14:textId="77777777" w:rsidR="00DC7A3E" w:rsidRPr="00446F8B" w:rsidRDefault="00DC7A3E" w:rsidP="00F36B64">
            <w:pPr>
              <w:keepNext/>
              <w:keepLines/>
              <w:spacing w:after="0"/>
              <w:ind w:left="500"/>
              <w:rPr>
                <w:rFonts w:ascii="Arial" w:hAnsi="Arial"/>
                <w:sz w:val="18"/>
                <w:lang w:eastAsia="ko-KR"/>
              </w:rPr>
            </w:pPr>
            <w:r w:rsidRPr="00446F8B">
              <w:rPr>
                <w:rFonts w:ascii="Arial" w:hAnsi="Arial"/>
                <w:sz w:val="18"/>
                <w:lang w:eastAsia="ko-KR"/>
              </w:rPr>
              <w:t>&gt;&gt;&gt;&gt;&gt;QoS Flow Identifier</w:t>
            </w:r>
          </w:p>
        </w:tc>
        <w:tc>
          <w:tcPr>
            <w:tcW w:w="1260" w:type="dxa"/>
          </w:tcPr>
          <w:p w14:paraId="5009504C" w14:textId="77777777" w:rsidR="00DC7A3E" w:rsidRPr="00446F8B" w:rsidDel="00380286" w:rsidRDefault="00DC7A3E" w:rsidP="00F36B64">
            <w:pPr>
              <w:keepNext/>
              <w:keepLines/>
              <w:spacing w:after="0"/>
              <w:rPr>
                <w:rFonts w:ascii="Arial" w:eastAsia="MS Mincho" w:hAnsi="Arial"/>
                <w:sz w:val="18"/>
                <w:lang w:eastAsia="ko-KR"/>
              </w:rPr>
            </w:pPr>
            <w:r w:rsidRPr="00446F8B">
              <w:rPr>
                <w:rFonts w:ascii="Arial" w:eastAsia="MS Mincho" w:hAnsi="Arial"/>
                <w:sz w:val="18"/>
                <w:lang w:eastAsia="ko-KR"/>
              </w:rPr>
              <w:t>M</w:t>
            </w:r>
          </w:p>
        </w:tc>
        <w:tc>
          <w:tcPr>
            <w:tcW w:w="1247" w:type="dxa"/>
          </w:tcPr>
          <w:p w14:paraId="105A5E76" w14:textId="77777777" w:rsidR="00DC7A3E" w:rsidRPr="00446F8B" w:rsidRDefault="00DC7A3E" w:rsidP="00F36B64">
            <w:pPr>
              <w:keepNext/>
              <w:keepLines/>
              <w:spacing w:after="0"/>
              <w:rPr>
                <w:rFonts w:ascii="Arial" w:hAnsi="Arial"/>
                <w:i/>
                <w:sz w:val="18"/>
                <w:lang w:eastAsia="ko-KR"/>
              </w:rPr>
            </w:pPr>
          </w:p>
        </w:tc>
        <w:tc>
          <w:tcPr>
            <w:tcW w:w="1260" w:type="dxa"/>
          </w:tcPr>
          <w:p w14:paraId="75E68917"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9.3.1.63</w:t>
            </w:r>
          </w:p>
        </w:tc>
        <w:tc>
          <w:tcPr>
            <w:tcW w:w="1762" w:type="dxa"/>
          </w:tcPr>
          <w:p w14:paraId="28262859" w14:textId="77777777" w:rsidR="00DC7A3E" w:rsidRPr="00446F8B" w:rsidRDefault="00DC7A3E" w:rsidP="00F36B64">
            <w:pPr>
              <w:keepNext/>
              <w:keepLines/>
              <w:spacing w:after="0"/>
              <w:rPr>
                <w:rFonts w:ascii="Arial" w:hAnsi="Arial"/>
                <w:sz w:val="18"/>
                <w:szCs w:val="18"/>
                <w:lang w:eastAsia="ko-KR"/>
              </w:rPr>
            </w:pPr>
          </w:p>
        </w:tc>
        <w:tc>
          <w:tcPr>
            <w:tcW w:w="1288" w:type="dxa"/>
          </w:tcPr>
          <w:p w14:paraId="5AE6B4DF"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5FB5C758"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37634CC4" w14:textId="77777777" w:rsidTr="00F36B64">
        <w:tc>
          <w:tcPr>
            <w:tcW w:w="2394" w:type="dxa"/>
          </w:tcPr>
          <w:p w14:paraId="27B76B8A" w14:textId="77777777" w:rsidR="00DC7A3E" w:rsidRPr="00446F8B" w:rsidRDefault="00DC7A3E" w:rsidP="00F36B64">
            <w:pPr>
              <w:keepNext/>
              <w:keepLines/>
              <w:spacing w:after="0"/>
              <w:ind w:left="500"/>
              <w:rPr>
                <w:rFonts w:ascii="Arial" w:hAnsi="Arial"/>
                <w:sz w:val="18"/>
                <w:lang w:eastAsia="ko-KR"/>
              </w:rPr>
            </w:pPr>
            <w:r w:rsidRPr="00446F8B">
              <w:rPr>
                <w:rFonts w:ascii="Arial" w:hAnsi="Arial"/>
                <w:sz w:val="18"/>
                <w:lang w:eastAsia="ko-KR"/>
              </w:rPr>
              <w:t>&gt;&gt;&gt;&gt;&gt;QoS Flow Level QoS Parameters</w:t>
            </w:r>
          </w:p>
        </w:tc>
        <w:tc>
          <w:tcPr>
            <w:tcW w:w="1260" w:type="dxa"/>
          </w:tcPr>
          <w:p w14:paraId="42A55A62" w14:textId="77777777" w:rsidR="00DC7A3E" w:rsidRPr="00446F8B" w:rsidDel="00380286" w:rsidRDefault="00DC7A3E" w:rsidP="00F36B64">
            <w:pPr>
              <w:keepNext/>
              <w:keepLines/>
              <w:spacing w:after="0"/>
              <w:rPr>
                <w:rFonts w:ascii="Arial" w:eastAsia="MS Mincho" w:hAnsi="Arial"/>
                <w:sz w:val="18"/>
                <w:lang w:eastAsia="ko-KR"/>
              </w:rPr>
            </w:pPr>
            <w:r w:rsidRPr="00446F8B">
              <w:rPr>
                <w:rFonts w:ascii="Arial" w:eastAsia="MS Mincho" w:hAnsi="Arial"/>
                <w:sz w:val="18"/>
                <w:lang w:eastAsia="ko-KR"/>
              </w:rPr>
              <w:t>M</w:t>
            </w:r>
          </w:p>
        </w:tc>
        <w:tc>
          <w:tcPr>
            <w:tcW w:w="1247" w:type="dxa"/>
          </w:tcPr>
          <w:p w14:paraId="5C8945DB" w14:textId="77777777" w:rsidR="00DC7A3E" w:rsidRPr="00446F8B" w:rsidRDefault="00DC7A3E" w:rsidP="00F36B64">
            <w:pPr>
              <w:keepNext/>
              <w:keepLines/>
              <w:spacing w:after="0"/>
              <w:rPr>
                <w:rFonts w:ascii="Arial" w:hAnsi="Arial"/>
                <w:i/>
                <w:sz w:val="18"/>
                <w:lang w:eastAsia="ko-KR"/>
              </w:rPr>
            </w:pPr>
          </w:p>
        </w:tc>
        <w:tc>
          <w:tcPr>
            <w:tcW w:w="1260" w:type="dxa"/>
          </w:tcPr>
          <w:p w14:paraId="1949BDC0"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9.3.1.45</w:t>
            </w:r>
          </w:p>
        </w:tc>
        <w:tc>
          <w:tcPr>
            <w:tcW w:w="1762" w:type="dxa"/>
          </w:tcPr>
          <w:p w14:paraId="3D012466" w14:textId="77777777" w:rsidR="00DC7A3E" w:rsidRPr="00446F8B" w:rsidRDefault="00DC7A3E" w:rsidP="00F36B64">
            <w:pPr>
              <w:keepNext/>
              <w:keepLines/>
              <w:spacing w:after="0"/>
              <w:rPr>
                <w:rFonts w:ascii="Arial" w:hAnsi="Arial"/>
                <w:sz w:val="18"/>
                <w:szCs w:val="18"/>
                <w:lang w:eastAsia="ko-KR"/>
              </w:rPr>
            </w:pPr>
          </w:p>
        </w:tc>
        <w:tc>
          <w:tcPr>
            <w:tcW w:w="1288" w:type="dxa"/>
          </w:tcPr>
          <w:p w14:paraId="6FDE38FD"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3B3D3D3E"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3A9EB82E" w14:textId="77777777" w:rsidTr="00F36B64">
        <w:tc>
          <w:tcPr>
            <w:tcW w:w="2394" w:type="dxa"/>
          </w:tcPr>
          <w:p w14:paraId="7784BB7D" w14:textId="77777777" w:rsidR="00DC7A3E" w:rsidRPr="00446F8B" w:rsidRDefault="00DC7A3E" w:rsidP="00F36B64">
            <w:pPr>
              <w:keepNext/>
              <w:keepLines/>
              <w:spacing w:after="0"/>
              <w:ind w:left="500"/>
              <w:rPr>
                <w:rFonts w:ascii="Arial" w:hAnsi="Arial"/>
                <w:sz w:val="18"/>
                <w:lang w:eastAsia="ko-KR"/>
              </w:rPr>
            </w:pPr>
            <w:r w:rsidRPr="00446F8B">
              <w:rPr>
                <w:rFonts w:ascii="Arial" w:hAnsi="Arial"/>
                <w:bCs/>
                <w:sz w:val="18"/>
                <w:lang w:eastAsia="ko-KR"/>
              </w:rPr>
              <w:t>&gt;&gt;&gt;&gt;&gt;QoS Flow Mapping Indication</w:t>
            </w:r>
          </w:p>
        </w:tc>
        <w:tc>
          <w:tcPr>
            <w:tcW w:w="1260" w:type="dxa"/>
          </w:tcPr>
          <w:p w14:paraId="3A19A4C5" w14:textId="77777777" w:rsidR="00DC7A3E" w:rsidRPr="00446F8B" w:rsidRDefault="00DC7A3E" w:rsidP="00F36B64">
            <w:pPr>
              <w:keepNext/>
              <w:keepLines/>
              <w:spacing w:after="0"/>
              <w:rPr>
                <w:rFonts w:ascii="Arial" w:eastAsia="MS Mincho" w:hAnsi="Arial"/>
                <w:sz w:val="18"/>
                <w:lang w:eastAsia="ko-KR"/>
              </w:rPr>
            </w:pPr>
            <w:r w:rsidRPr="00446F8B">
              <w:rPr>
                <w:rFonts w:ascii="Arial" w:eastAsia="MS Mincho" w:hAnsi="Arial"/>
                <w:sz w:val="18"/>
                <w:lang w:eastAsia="ko-KR"/>
              </w:rPr>
              <w:t>O</w:t>
            </w:r>
          </w:p>
        </w:tc>
        <w:tc>
          <w:tcPr>
            <w:tcW w:w="1247" w:type="dxa"/>
          </w:tcPr>
          <w:p w14:paraId="04D2E4E0" w14:textId="77777777" w:rsidR="00DC7A3E" w:rsidRPr="00446F8B" w:rsidRDefault="00DC7A3E" w:rsidP="00F36B64">
            <w:pPr>
              <w:keepNext/>
              <w:keepLines/>
              <w:spacing w:after="0"/>
              <w:rPr>
                <w:rFonts w:ascii="Arial" w:hAnsi="Arial"/>
                <w:i/>
                <w:sz w:val="18"/>
                <w:lang w:eastAsia="ko-KR"/>
              </w:rPr>
            </w:pPr>
          </w:p>
        </w:tc>
        <w:tc>
          <w:tcPr>
            <w:tcW w:w="1260" w:type="dxa"/>
          </w:tcPr>
          <w:p w14:paraId="29A3078B"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9.3.1.72</w:t>
            </w:r>
          </w:p>
        </w:tc>
        <w:tc>
          <w:tcPr>
            <w:tcW w:w="1762" w:type="dxa"/>
          </w:tcPr>
          <w:p w14:paraId="6E6532BD" w14:textId="77777777" w:rsidR="00DC7A3E" w:rsidRPr="00446F8B" w:rsidRDefault="00DC7A3E" w:rsidP="00F36B64">
            <w:pPr>
              <w:keepNext/>
              <w:keepLines/>
              <w:spacing w:after="0"/>
              <w:rPr>
                <w:rFonts w:ascii="Arial" w:hAnsi="Arial"/>
                <w:sz w:val="18"/>
                <w:szCs w:val="18"/>
                <w:lang w:eastAsia="ko-KR"/>
              </w:rPr>
            </w:pPr>
          </w:p>
        </w:tc>
        <w:tc>
          <w:tcPr>
            <w:tcW w:w="1288" w:type="dxa"/>
          </w:tcPr>
          <w:p w14:paraId="3B58754C"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zh-CN"/>
              </w:rPr>
              <w:t>YES</w:t>
            </w:r>
          </w:p>
        </w:tc>
        <w:tc>
          <w:tcPr>
            <w:tcW w:w="1274" w:type="dxa"/>
          </w:tcPr>
          <w:p w14:paraId="4B98A92B"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zh-CN"/>
              </w:rPr>
              <w:t>ignore</w:t>
            </w:r>
          </w:p>
        </w:tc>
      </w:tr>
      <w:tr w:rsidR="00DC7A3E" w:rsidRPr="00446F8B" w14:paraId="2121C3D0" w14:textId="77777777" w:rsidTr="00F36B64">
        <w:tc>
          <w:tcPr>
            <w:tcW w:w="2394" w:type="dxa"/>
          </w:tcPr>
          <w:p w14:paraId="760C8337" w14:textId="77777777" w:rsidR="00DC7A3E" w:rsidRPr="00446F8B" w:rsidRDefault="00DC7A3E" w:rsidP="00F36B64">
            <w:pPr>
              <w:keepNext/>
              <w:keepLines/>
              <w:spacing w:after="0"/>
              <w:ind w:left="500"/>
              <w:rPr>
                <w:rFonts w:ascii="Arial" w:hAnsi="Arial"/>
                <w:bCs/>
                <w:sz w:val="18"/>
                <w:lang w:eastAsia="ko-KR"/>
              </w:rPr>
            </w:pPr>
            <w:r w:rsidRPr="00446F8B">
              <w:rPr>
                <w:rFonts w:ascii="Arial" w:hAnsi="Arial"/>
                <w:bCs/>
                <w:sz w:val="18"/>
                <w:lang w:eastAsia="ko-KR"/>
              </w:rPr>
              <w:t>&gt;&gt;&gt;&gt;&gt;TSC Traffic Characteristics</w:t>
            </w:r>
          </w:p>
        </w:tc>
        <w:tc>
          <w:tcPr>
            <w:tcW w:w="1260" w:type="dxa"/>
          </w:tcPr>
          <w:p w14:paraId="5912D242" w14:textId="77777777" w:rsidR="00DC7A3E" w:rsidRPr="00446F8B" w:rsidRDefault="00DC7A3E" w:rsidP="00F36B64">
            <w:pPr>
              <w:keepNext/>
              <w:keepLines/>
              <w:spacing w:after="0"/>
              <w:rPr>
                <w:rFonts w:ascii="Arial" w:eastAsia="MS Mincho" w:hAnsi="Arial"/>
                <w:sz w:val="18"/>
                <w:lang w:eastAsia="ko-KR"/>
              </w:rPr>
            </w:pPr>
            <w:r w:rsidRPr="00446F8B">
              <w:rPr>
                <w:rFonts w:ascii="Arial" w:hAnsi="Arial" w:cs="Arial"/>
                <w:sz w:val="18"/>
                <w:szCs w:val="18"/>
                <w:lang w:eastAsia="ko-KR"/>
              </w:rPr>
              <w:t>O</w:t>
            </w:r>
          </w:p>
        </w:tc>
        <w:tc>
          <w:tcPr>
            <w:tcW w:w="1247" w:type="dxa"/>
          </w:tcPr>
          <w:p w14:paraId="421922CA" w14:textId="77777777" w:rsidR="00DC7A3E" w:rsidRPr="00446F8B" w:rsidRDefault="00DC7A3E" w:rsidP="00F36B64">
            <w:pPr>
              <w:keepNext/>
              <w:keepLines/>
              <w:spacing w:after="0"/>
              <w:rPr>
                <w:rFonts w:ascii="Arial" w:hAnsi="Arial"/>
                <w:i/>
                <w:sz w:val="18"/>
                <w:lang w:eastAsia="ko-KR"/>
              </w:rPr>
            </w:pPr>
          </w:p>
        </w:tc>
        <w:tc>
          <w:tcPr>
            <w:tcW w:w="1260" w:type="dxa"/>
          </w:tcPr>
          <w:p w14:paraId="5958800A" w14:textId="77777777" w:rsidR="00DC7A3E" w:rsidRPr="00446F8B" w:rsidRDefault="00DC7A3E" w:rsidP="00F36B64">
            <w:pPr>
              <w:keepNext/>
              <w:keepLines/>
              <w:spacing w:after="0"/>
              <w:rPr>
                <w:rFonts w:ascii="Arial" w:hAnsi="Arial"/>
                <w:sz w:val="18"/>
                <w:lang w:eastAsia="ko-KR"/>
              </w:rPr>
            </w:pPr>
            <w:r w:rsidRPr="00446F8B">
              <w:rPr>
                <w:rFonts w:ascii="Arial" w:hAnsi="Arial" w:cs="Arial" w:hint="eastAsia"/>
                <w:sz w:val="18"/>
                <w:szCs w:val="18"/>
                <w:lang w:eastAsia="ko-KR"/>
              </w:rPr>
              <w:t>9.3.1.141</w:t>
            </w:r>
          </w:p>
        </w:tc>
        <w:tc>
          <w:tcPr>
            <w:tcW w:w="1762" w:type="dxa"/>
          </w:tcPr>
          <w:p w14:paraId="3334E59C" w14:textId="77777777" w:rsidR="00DC7A3E" w:rsidRPr="00446F8B" w:rsidRDefault="00DC7A3E" w:rsidP="00F36B64">
            <w:pPr>
              <w:keepNext/>
              <w:keepLines/>
              <w:spacing w:after="0"/>
              <w:rPr>
                <w:rFonts w:ascii="Arial" w:hAnsi="Arial"/>
                <w:sz w:val="18"/>
                <w:szCs w:val="18"/>
                <w:lang w:eastAsia="ko-KR"/>
              </w:rPr>
            </w:pPr>
            <w:r w:rsidRPr="00446F8B">
              <w:rPr>
                <w:rFonts w:ascii="Arial" w:hAnsi="Arial" w:cs="Arial"/>
                <w:sz w:val="18"/>
                <w:szCs w:val="18"/>
                <w:lang w:eastAsia="ko-KR"/>
              </w:rPr>
              <w:t>Traffic pattern information associated with the QFI.</w:t>
            </w:r>
            <w:r w:rsidRPr="00446F8B">
              <w:rPr>
                <w:rFonts w:ascii="Arial" w:hAnsi="Arial" w:cs="Arial" w:hint="eastAsia"/>
                <w:sz w:val="18"/>
                <w:szCs w:val="18"/>
                <w:lang w:eastAsia="ko-KR"/>
              </w:rPr>
              <w:t xml:space="preserve"> </w:t>
            </w:r>
            <w:r w:rsidRPr="00446F8B">
              <w:rPr>
                <w:rFonts w:ascii="Arial" w:hAnsi="Arial" w:cs="Arial"/>
                <w:sz w:val="18"/>
                <w:szCs w:val="18"/>
                <w:lang w:eastAsia="ko-KR"/>
              </w:rPr>
              <w:t>Details in TS 23.501 [21].</w:t>
            </w:r>
          </w:p>
        </w:tc>
        <w:tc>
          <w:tcPr>
            <w:tcW w:w="1288" w:type="dxa"/>
          </w:tcPr>
          <w:p w14:paraId="0F5973AE" w14:textId="77777777" w:rsidR="00DC7A3E" w:rsidRPr="00446F8B" w:rsidRDefault="00DC7A3E" w:rsidP="00F36B64">
            <w:pPr>
              <w:keepNext/>
              <w:keepLines/>
              <w:spacing w:after="0"/>
              <w:jc w:val="center"/>
              <w:rPr>
                <w:rFonts w:ascii="Arial" w:hAnsi="Arial"/>
                <w:sz w:val="18"/>
                <w:lang w:eastAsia="zh-CN"/>
              </w:rPr>
            </w:pPr>
            <w:r w:rsidRPr="00446F8B">
              <w:rPr>
                <w:rFonts w:ascii="Arial" w:hAnsi="Arial" w:cs="Arial" w:hint="eastAsia"/>
                <w:sz w:val="18"/>
                <w:szCs w:val="18"/>
                <w:lang w:eastAsia="ko-KR"/>
              </w:rPr>
              <w:t>YES</w:t>
            </w:r>
          </w:p>
        </w:tc>
        <w:tc>
          <w:tcPr>
            <w:tcW w:w="1274" w:type="dxa"/>
          </w:tcPr>
          <w:p w14:paraId="75B7A42A" w14:textId="77777777" w:rsidR="00DC7A3E" w:rsidRPr="00446F8B" w:rsidRDefault="00DC7A3E" w:rsidP="00F36B64">
            <w:pPr>
              <w:keepNext/>
              <w:keepLines/>
              <w:spacing w:after="0"/>
              <w:jc w:val="center"/>
              <w:rPr>
                <w:rFonts w:ascii="Arial" w:hAnsi="Arial"/>
                <w:sz w:val="18"/>
                <w:lang w:eastAsia="zh-CN"/>
              </w:rPr>
            </w:pPr>
            <w:r w:rsidRPr="00446F8B">
              <w:rPr>
                <w:rFonts w:ascii="Arial" w:hAnsi="Arial" w:cs="Arial"/>
                <w:sz w:val="18"/>
                <w:szCs w:val="18"/>
                <w:lang w:eastAsia="ko-KR"/>
              </w:rPr>
              <w:t>ignore</w:t>
            </w:r>
          </w:p>
        </w:tc>
      </w:tr>
      <w:tr w:rsidR="00DC7A3E" w:rsidRPr="00446F8B" w14:paraId="53ED9A7E" w14:textId="77777777" w:rsidTr="00F36B64">
        <w:tc>
          <w:tcPr>
            <w:tcW w:w="2394" w:type="dxa"/>
          </w:tcPr>
          <w:p w14:paraId="2761D369" w14:textId="77777777" w:rsidR="00DC7A3E" w:rsidRPr="00446F8B" w:rsidRDefault="00DC7A3E" w:rsidP="00F36B64">
            <w:pPr>
              <w:keepNext/>
              <w:keepLines/>
              <w:spacing w:after="0"/>
              <w:ind w:left="200"/>
              <w:rPr>
                <w:rFonts w:ascii="Arial" w:hAnsi="Arial" w:cs="Arial"/>
                <w:b/>
                <w:bCs/>
                <w:sz w:val="18"/>
                <w:szCs w:val="18"/>
                <w:lang w:eastAsia="ko-KR"/>
              </w:rPr>
            </w:pPr>
            <w:r w:rsidRPr="00446F8B">
              <w:rPr>
                <w:rFonts w:ascii="Arial" w:hAnsi="Arial"/>
                <w:b/>
                <w:bCs/>
                <w:sz w:val="18"/>
                <w:lang w:eastAsia="ko-KR"/>
              </w:rPr>
              <w:t>&gt;&gt;UL UP TNL Information to be setup List</w:t>
            </w:r>
          </w:p>
        </w:tc>
        <w:tc>
          <w:tcPr>
            <w:tcW w:w="1260" w:type="dxa"/>
          </w:tcPr>
          <w:p w14:paraId="6EF83C9B" w14:textId="77777777" w:rsidR="00DC7A3E" w:rsidRPr="00446F8B" w:rsidRDefault="00DC7A3E" w:rsidP="00F36B64">
            <w:pPr>
              <w:keepNext/>
              <w:keepLines/>
              <w:spacing w:after="0"/>
              <w:rPr>
                <w:rFonts w:ascii="Arial" w:eastAsia="MS Mincho" w:hAnsi="Arial"/>
                <w:sz w:val="18"/>
                <w:lang w:eastAsia="ko-KR"/>
              </w:rPr>
            </w:pPr>
          </w:p>
        </w:tc>
        <w:tc>
          <w:tcPr>
            <w:tcW w:w="1247" w:type="dxa"/>
          </w:tcPr>
          <w:p w14:paraId="443A01DE" w14:textId="77777777" w:rsidR="00DC7A3E" w:rsidRPr="00446F8B" w:rsidRDefault="00DC7A3E" w:rsidP="00F36B64">
            <w:pPr>
              <w:keepNext/>
              <w:keepLines/>
              <w:spacing w:after="0"/>
              <w:rPr>
                <w:rFonts w:ascii="Arial" w:hAnsi="Arial"/>
                <w:i/>
                <w:sz w:val="18"/>
                <w:lang w:eastAsia="ko-KR"/>
              </w:rPr>
            </w:pPr>
            <w:r w:rsidRPr="00446F8B">
              <w:rPr>
                <w:rFonts w:ascii="Arial" w:hAnsi="Arial"/>
                <w:i/>
                <w:sz w:val="18"/>
                <w:lang w:eastAsia="ko-KR"/>
              </w:rPr>
              <w:t>1</w:t>
            </w:r>
          </w:p>
        </w:tc>
        <w:tc>
          <w:tcPr>
            <w:tcW w:w="1260" w:type="dxa"/>
          </w:tcPr>
          <w:p w14:paraId="0066695C" w14:textId="77777777" w:rsidR="00DC7A3E" w:rsidRPr="00446F8B" w:rsidRDefault="00DC7A3E" w:rsidP="00F36B64">
            <w:pPr>
              <w:keepNext/>
              <w:keepLines/>
              <w:spacing w:after="0"/>
              <w:rPr>
                <w:rFonts w:ascii="Arial" w:hAnsi="Arial"/>
                <w:sz w:val="18"/>
                <w:lang w:eastAsia="ko-KR"/>
              </w:rPr>
            </w:pPr>
          </w:p>
        </w:tc>
        <w:tc>
          <w:tcPr>
            <w:tcW w:w="1762" w:type="dxa"/>
          </w:tcPr>
          <w:p w14:paraId="73E49B60" w14:textId="77777777" w:rsidR="00DC7A3E" w:rsidRPr="00446F8B" w:rsidRDefault="00DC7A3E" w:rsidP="00F36B64">
            <w:pPr>
              <w:keepNext/>
              <w:keepLines/>
              <w:spacing w:after="0"/>
              <w:rPr>
                <w:rFonts w:ascii="Arial" w:hAnsi="Arial"/>
                <w:sz w:val="18"/>
                <w:szCs w:val="18"/>
                <w:lang w:eastAsia="ko-KR"/>
              </w:rPr>
            </w:pPr>
          </w:p>
        </w:tc>
        <w:tc>
          <w:tcPr>
            <w:tcW w:w="1288" w:type="dxa"/>
          </w:tcPr>
          <w:p w14:paraId="2429B17B"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6E8A8A6E"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32E5CA55" w14:textId="77777777" w:rsidTr="00F36B64">
        <w:tc>
          <w:tcPr>
            <w:tcW w:w="2394" w:type="dxa"/>
          </w:tcPr>
          <w:p w14:paraId="5D4CA96A" w14:textId="77777777" w:rsidR="00DC7A3E" w:rsidRPr="00446F8B" w:rsidRDefault="00DC7A3E" w:rsidP="00F36B64">
            <w:pPr>
              <w:keepNext/>
              <w:keepLines/>
              <w:spacing w:after="0"/>
              <w:ind w:left="300"/>
              <w:rPr>
                <w:rFonts w:ascii="Arial" w:hAnsi="Arial" w:cs="Arial"/>
                <w:b/>
                <w:bCs/>
                <w:sz w:val="18"/>
                <w:szCs w:val="18"/>
                <w:lang w:eastAsia="ko-KR"/>
              </w:rPr>
            </w:pPr>
            <w:r w:rsidRPr="00446F8B">
              <w:rPr>
                <w:rFonts w:ascii="Arial" w:hAnsi="Arial"/>
                <w:b/>
                <w:bCs/>
                <w:sz w:val="18"/>
                <w:lang w:eastAsia="ko-KR"/>
              </w:rPr>
              <w:t>&gt;&gt;&gt;UL UP TNL Information to Be Setup Item IEs</w:t>
            </w:r>
          </w:p>
        </w:tc>
        <w:tc>
          <w:tcPr>
            <w:tcW w:w="1260" w:type="dxa"/>
          </w:tcPr>
          <w:p w14:paraId="610C38F3" w14:textId="77777777" w:rsidR="00DC7A3E" w:rsidRPr="00446F8B" w:rsidRDefault="00DC7A3E" w:rsidP="00F36B64">
            <w:pPr>
              <w:keepNext/>
              <w:keepLines/>
              <w:spacing w:after="0"/>
              <w:rPr>
                <w:rFonts w:ascii="Arial" w:eastAsia="MS Mincho" w:hAnsi="Arial"/>
                <w:sz w:val="18"/>
                <w:lang w:eastAsia="ko-KR"/>
              </w:rPr>
            </w:pPr>
          </w:p>
        </w:tc>
        <w:tc>
          <w:tcPr>
            <w:tcW w:w="1247" w:type="dxa"/>
          </w:tcPr>
          <w:p w14:paraId="2CF19C45" w14:textId="77777777" w:rsidR="00DC7A3E" w:rsidRPr="00446F8B" w:rsidRDefault="00DC7A3E" w:rsidP="00F36B64">
            <w:pPr>
              <w:keepNext/>
              <w:keepLines/>
              <w:spacing w:after="0"/>
              <w:rPr>
                <w:rFonts w:ascii="Arial" w:hAnsi="Arial"/>
                <w:i/>
                <w:sz w:val="18"/>
                <w:lang w:eastAsia="ko-KR"/>
              </w:rPr>
            </w:pPr>
            <w:r w:rsidRPr="00446F8B">
              <w:rPr>
                <w:rFonts w:ascii="Arial" w:hAnsi="Arial"/>
                <w:i/>
                <w:sz w:val="18"/>
                <w:lang w:eastAsia="ko-KR"/>
              </w:rPr>
              <w:t>1 .. &lt;maxnoofULUPTNLInformation&gt;</w:t>
            </w:r>
          </w:p>
        </w:tc>
        <w:tc>
          <w:tcPr>
            <w:tcW w:w="1260" w:type="dxa"/>
          </w:tcPr>
          <w:p w14:paraId="4C04BC50" w14:textId="77777777" w:rsidR="00DC7A3E" w:rsidRPr="00446F8B" w:rsidRDefault="00DC7A3E" w:rsidP="00F36B64">
            <w:pPr>
              <w:keepNext/>
              <w:keepLines/>
              <w:spacing w:after="0"/>
              <w:rPr>
                <w:rFonts w:ascii="Arial" w:hAnsi="Arial"/>
                <w:sz w:val="18"/>
                <w:lang w:eastAsia="ko-KR"/>
              </w:rPr>
            </w:pPr>
          </w:p>
        </w:tc>
        <w:tc>
          <w:tcPr>
            <w:tcW w:w="1762" w:type="dxa"/>
          </w:tcPr>
          <w:p w14:paraId="6CB91A35" w14:textId="77777777" w:rsidR="00DC7A3E" w:rsidRPr="00446F8B" w:rsidRDefault="00DC7A3E" w:rsidP="00F36B64">
            <w:pPr>
              <w:keepNext/>
              <w:keepLines/>
              <w:spacing w:after="0"/>
              <w:rPr>
                <w:rFonts w:ascii="Arial" w:hAnsi="Arial"/>
                <w:sz w:val="18"/>
                <w:szCs w:val="18"/>
                <w:lang w:eastAsia="ko-KR"/>
              </w:rPr>
            </w:pPr>
          </w:p>
        </w:tc>
        <w:tc>
          <w:tcPr>
            <w:tcW w:w="1288" w:type="dxa"/>
          </w:tcPr>
          <w:p w14:paraId="142F5898"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77668413"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26C61125" w14:textId="77777777" w:rsidTr="00F36B64">
        <w:tc>
          <w:tcPr>
            <w:tcW w:w="2394" w:type="dxa"/>
          </w:tcPr>
          <w:p w14:paraId="348FFB6B" w14:textId="77777777" w:rsidR="00DC7A3E" w:rsidRPr="00446F8B" w:rsidRDefault="00DC7A3E" w:rsidP="00F36B64">
            <w:pPr>
              <w:keepNext/>
              <w:keepLines/>
              <w:spacing w:after="0"/>
              <w:ind w:left="400"/>
              <w:rPr>
                <w:rFonts w:ascii="Arial" w:hAnsi="Arial"/>
                <w:sz w:val="18"/>
                <w:lang w:eastAsia="ko-KR"/>
              </w:rPr>
            </w:pPr>
            <w:r w:rsidRPr="00446F8B">
              <w:rPr>
                <w:rFonts w:ascii="Arial" w:hAnsi="Arial"/>
                <w:sz w:val="18"/>
                <w:lang w:eastAsia="ko-KR"/>
              </w:rPr>
              <w:t>&gt;&gt;&gt;&gt;UL UP TNL Information</w:t>
            </w:r>
          </w:p>
        </w:tc>
        <w:tc>
          <w:tcPr>
            <w:tcW w:w="1260" w:type="dxa"/>
          </w:tcPr>
          <w:p w14:paraId="12ACF7DD"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w:t>
            </w:r>
          </w:p>
        </w:tc>
        <w:tc>
          <w:tcPr>
            <w:tcW w:w="1247" w:type="dxa"/>
          </w:tcPr>
          <w:p w14:paraId="10AD9169" w14:textId="77777777" w:rsidR="00DC7A3E" w:rsidRPr="00446F8B" w:rsidRDefault="00DC7A3E" w:rsidP="00F36B64">
            <w:pPr>
              <w:keepNext/>
              <w:keepLines/>
              <w:spacing w:after="0"/>
              <w:rPr>
                <w:rFonts w:ascii="Arial" w:hAnsi="Arial"/>
                <w:i/>
                <w:sz w:val="18"/>
                <w:lang w:eastAsia="ko-KR"/>
              </w:rPr>
            </w:pPr>
          </w:p>
        </w:tc>
        <w:tc>
          <w:tcPr>
            <w:tcW w:w="1260" w:type="dxa"/>
          </w:tcPr>
          <w:p w14:paraId="6DB01E7E"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UP Transport Layer Information</w:t>
            </w:r>
          </w:p>
          <w:p w14:paraId="188EAE34"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9.3.2.1</w:t>
            </w:r>
          </w:p>
        </w:tc>
        <w:tc>
          <w:tcPr>
            <w:tcW w:w="1762" w:type="dxa"/>
          </w:tcPr>
          <w:p w14:paraId="34BDC00E"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gNB-CU endpoint of the F1 transport bearer. For delivery of UL PDUs.</w:t>
            </w:r>
          </w:p>
        </w:tc>
        <w:tc>
          <w:tcPr>
            <w:tcW w:w="1288" w:type="dxa"/>
          </w:tcPr>
          <w:p w14:paraId="6E7DB7A5"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67FB179F"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64C0723A" w14:textId="77777777" w:rsidTr="00F36B64">
        <w:tc>
          <w:tcPr>
            <w:tcW w:w="2394" w:type="dxa"/>
          </w:tcPr>
          <w:p w14:paraId="178C7EE0" w14:textId="77777777" w:rsidR="00DC7A3E" w:rsidRPr="00446F8B" w:rsidRDefault="00DC7A3E" w:rsidP="00F36B64">
            <w:pPr>
              <w:keepNext/>
              <w:keepLines/>
              <w:spacing w:after="0"/>
              <w:ind w:left="400"/>
              <w:rPr>
                <w:rFonts w:ascii="Arial" w:hAnsi="Arial" w:cs="Arial"/>
                <w:sz w:val="18"/>
                <w:lang w:eastAsia="ko-KR"/>
              </w:rPr>
            </w:pPr>
            <w:r w:rsidRPr="00446F8B">
              <w:rPr>
                <w:rFonts w:ascii="Arial" w:hAnsi="Arial" w:cs="Arial"/>
                <w:sz w:val="18"/>
                <w:lang w:eastAsia="ko-KR"/>
              </w:rPr>
              <w:t>&gt;&gt;&gt;&gt;BH Information</w:t>
            </w:r>
          </w:p>
        </w:tc>
        <w:tc>
          <w:tcPr>
            <w:tcW w:w="1260" w:type="dxa"/>
          </w:tcPr>
          <w:p w14:paraId="03EC2754"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O</w:t>
            </w:r>
          </w:p>
        </w:tc>
        <w:tc>
          <w:tcPr>
            <w:tcW w:w="1247" w:type="dxa"/>
          </w:tcPr>
          <w:p w14:paraId="15AD6DBA" w14:textId="77777777" w:rsidR="00DC7A3E" w:rsidRPr="00446F8B" w:rsidRDefault="00DC7A3E" w:rsidP="00F36B64">
            <w:pPr>
              <w:keepNext/>
              <w:keepLines/>
              <w:spacing w:after="0"/>
              <w:rPr>
                <w:rFonts w:ascii="Arial" w:hAnsi="Arial"/>
                <w:i/>
                <w:sz w:val="18"/>
                <w:lang w:eastAsia="ko-KR"/>
              </w:rPr>
            </w:pPr>
          </w:p>
        </w:tc>
        <w:tc>
          <w:tcPr>
            <w:tcW w:w="1260" w:type="dxa"/>
          </w:tcPr>
          <w:p w14:paraId="3957327E"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9.3.1.114</w:t>
            </w:r>
          </w:p>
        </w:tc>
        <w:tc>
          <w:tcPr>
            <w:tcW w:w="1762" w:type="dxa"/>
          </w:tcPr>
          <w:p w14:paraId="6138CEE8" w14:textId="77777777" w:rsidR="00DC7A3E" w:rsidRPr="00446F8B" w:rsidRDefault="00DC7A3E" w:rsidP="00F36B64">
            <w:pPr>
              <w:keepNext/>
              <w:keepLines/>
              <w:spacing w:after="0"/>
              <w:rPr>
                <w:rFonts w:ascii="Arial" w:hAnsi="Arial"/>
                <w:sz w:val="18"/>
                <w:lang w:eastAsia="ko-KR"/>
              </w:rPr>
            </w:pPr>
          </w:p>
        </w:tc>
        <w:tc>
          <w:tcPr>
            <w:tcW w:w="1288" w:type="dxa"/>
          </w:tcPr>
          <w:p w14:paraId="5B6690E4"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cs="Arial" w:hint="eastAsia"/>
                <w:sz w:val="18"/>
                <w:szCs w:val="18"/>
                <w:lang w:eastAsia="ko-KR"/>
              </w:rPr>
              <w:t>YES</w:t>
            </w:r>
          </w:p>
        </w:tc>
        <w:tc>
          <w:tcPr>
            <w:tcW w:w="1274" w:type="dxa"/>
          </w:tcPr>
          <w:p w14:paraId="08D16947"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cs="Arial"/>
                <w:sz w:val="18"/>
                <w:szCs w:val="18"/>
                <w:lang w:eastAsia="ko-KR"/>
              </w:rPr>
              <w:t>ignore</w:t>
            </w:r>
          </w:p>
        </w:tc>
      </w:tr>
      <w:tr w:rsidR="00DC7A3E" w14:paraId="4C8DF2A9" w14:textId="77777777" w:rsidTr="00F36B64">
        <w:trPr>
          <w:ins w:id="135" w:author="Author"/>
        </w:trPr>
        <w:tc>
          <w:tcPr>
            <w:tcW w:w="2394" w:type="dxa"/>
            <w:tcBorders>
              <w:top w:val="single" w:sz="4" w:space="0" w:color="auto"/>
              <w:left w:val="single" w:sz="4" w:space="0" w:color="auto"/>
              <w:bottom w:val="single" w:sz="4" w:space="0" w:color="auto"/>
              <w:right w:val="single" w:sz="4" w:space="0" w:color="auto"/>
            </w:tcBorders>
          </w:tcPr>
          <w:p w14:paraId="45EB0611" w14:textId="77777777" w:rsidR="00DC7A3E" w:rsidRPr="00C664CA" w:rsidRDefault="00DC7A3E" w:rsidP="00F36B64">
            <w:pPr>
              <w:keepNext/>
              <w:keepLines/>
              <w:spacing w:after="0"/>
              <w:ind w:left="400"/>
              <w:rPr>
                <w:ins w:id="136" w:author="Author"/>
                <w:rFonts w:ascii="Arial" w:hAnsi="Arial" w:cs="Arial"/>
                <w:sz w:val="18"/>
                <w:lang w:eastAsia="ko-KR"/>
              </w:rPr>
            </w:pPr>
            <w:ins w:id="137" w:author="Author">
              <w:r>
                <w:rPr>
                  <w:rFonts w:ascii="Arial" w:hAnsi="Arial" w:cs="Arial" w:hint="eastAsia"/>
                  <w:sz w:val="18"/>
                  <w:lang w:eastAsia="ko-KR"/>
                </w:rPr>
                <w:lastRenderedPageBreak/>
                <w:t>&gt;</w:t>
              </w:r>
              <w:r>
                <w:rPr>
                  <w:rFonts w:ascii="Arial" w:hAnsi="Arial" w:cs="Arial"/>
                  <w:sz w:val="18"/>
                  <w:lang w:eastAsia="ko-KR"/>
                </w:rPr>
                <w:t>&gt;&gt;&gt;DRB mapping info</w:t>
              </w:r>
            </w:ins>
          </w:p>
        </w:tc>
        <w:tc>
          <w:tcPr>
            <w:tcW w:w="1260" w:type="dxa"/>
            <w:tcBorders>
              <w:top w:val="single" w:sz="4" w:space="0" w:color="auto"/>
              <w:left w:val="single" w:sz="4" w:space="0" w:color="auto"/>
              <w:bottom w:val="single" w:sz="4" w:space="0" w:color="auto"/>
              <w:right w:val="single" w:sz="4" w:space="0" w:color="auto"/>
            </w:tcBorders>
          </w:tcPr>
          <w:p w14:paraId="6454A2B3" w14:textId="77777777" w:rsidR="00DC7A3E" w:rsidRDefault="00DC7A3E" w:rsidP="00F36B64">
            <w:pPr>
              <w:keepNext/>
              <w:keepLines/>
              <w:spacing w:after="0"/>
              <w:rPr>
                <w:ins w:id="138" w:author="Author"/>
                <w:rFonts w:ascii="Arial" w:hAnsi="Arial"/>
                <w:sz w:val="18"/>
                <w:lang w:eastAsia="ko-KR"/>
              </w:rPr>
            </w:pPr>
            <w:ins w:id="139" w:author="Author">
              <w:r>
                <w:rPr>
                  <w:rFonts w:ascii="Arial" w:hAnsi="Arial"/>
                  <w:sz w:val="18"/>
                  <w:lang w:eastAsia="ko-KR"/>
                </w:rPr>
                <w:t>O</w:t>
              </w:r>
            </w:ins>
          </w:p>
        </w:tc>
        <w:tc>
          <w:tcPr>
            <w:tcW w:w="1247" w:type="dxa"/>
            <w:tcBorders>
              <w:top w:val="single" w:sz="4" w:space="0" w:color="auto"/>
              <w:left w:val="single" w:sz="4" w:space="0" w:color="auto"/>
              <w:bottom w:val="single" w:sz="4" w:space="0" w:color="auto"/>
              <w:right w:val="single" w:sz="4" w:space="0" w:color="auto"/>
            </w:tcBorders>
          </w:tcPr>
          <w:p w14:paraId="1DF295C8" w14:textId="77777777" w:rsidR="00DC7A3E" w:rsidRDefault="00DC7A3E" w:rsidP="00F36B64">
            <w:pPr>
              <w:keepNext/>
              <w:keepLines/>
              <w:spacing w:after="0"/>
              <w:rPr>
                <w:ins w:id="140"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E68CA95" w14:textId="77777777" w:rsidR="00DC7A3E" w:rsidRPr="00C664CA" w:rsidRDefault="00DC7A3E" w:rsidP="00F36B64">
            <w:pPr>
              <w:keepNext/>
              <w:keepLines/>
              <w:spacing w:after="0"/>
              <w:rPr>
                <w:ins w:id="141" w:author="Author"/>
                <w:rFonts w:ascii="Arial" w:hAnsi="Arial"/>
                <w:sz w:val="18"/>
                <w:lang w:eastAsia="ko-KR"/>
              </w:rPr>
            </w:pPr>
            <w:ins w:id="142" w:author="Author">
              <w:r w:rsidRPr="00B829F1">
                <w:rPr>
                  <w:rFonts w:ascii="Arial" w:hAnsi="Arial"/>
                  <w:sz w:val="18"/>
                  <w:lang w:eastAsia="ko-KR"/>
                </w:rPr>
                <w:t>Uu RLC Channel ID</w:t>
              </w:r>
              <w:r w:rsidRPr="00B829F1">
                <w:rPr>
                  <w:rFonts w:ascii="Arial" w:hAnsi="Arial" w:hint="eastAsia"/>
                  <w:sz w:val="18"/>
                  <w:lang w:eastAsia="ko-KR"/>
                </w:rPr>
                <w:t xml:space="preserve"> </w:t>
              </w:r>
              <w:r>
                <w:rPr>
                  <w:rFonts w:ascii="Arial" w:hAnsi="Arial" w:hint="eastAsia"/>
                  <w:sz w:val="18"/>
                  <w:lang w:eastAsia="ko-KR"/>
                </w:rPr>
                <w:t>9</w:t>
              </w:r>
              <w:r>
                <w:rPr>
                  <w:rFonts w:ascii="Arial" w:hAnsi="Arial"/>
                  <w:sz w:val="18"/>
                  <w:lang w:eastAsia="ko-KR"/>
                </w:rPr>
                <w:t>.3.1.y</w:t>
              </w:r>
            </w:ins>
          </w:p>
        </w:tc>
        <w:tc>
          <w:tcPr>
            <w:tcW w:w="1762" w:type="dxa"/>
            <w:tcBorders>
              <w:top w:val="single" w:sz="4" w:space="0" w:color="auto"/>
              <w:left w:val="single" w:sz="4" w:space="0" w:color="auto"/>
              <w:bottom w:val="single" w:sz="4" w:space="0" w:color="auto"/>
              <w:right w:val="single" w:sz="4" w:space="0" w:color="auto"/>
            </w:tcBorders>
          </w:tcPr>
          <w:p w14:paraId="1530A76C" w14:textId="77777777" w:rsidR="00DC7A3E" w:rsidRDefault="00DC7A3E" w:rsidP="00F36B64">
            <w:pPr>
              <w:keepNext/>
              <w:keepLines/>
              <w:spacing w:after="0"/>
              <w:rPr>
                <w:ins w:id="143" w:author="Author"/>
                <w:rFonts w:ascii="Arial" w:hAnsi="Arial"/>
                <w:sz w:val="18"/>
                <w:lang w:eastAsia="ko-KR"/>
              </w:rPr>
            </w:pPr>
            <w:ins w:id="144" w:author="Author">
              <w:r>
                <w:rPr>
                  <w:rFonts w:ascii="Arial" w:hAnsi="Arial" w:hint="eastAsia"/>
                  <w:sz w:val="18"/>
                  <w:lang w:eastAsia="ko-KR"/>
                </w:rPr>
                <w:t>T</w:t>
              </w:r>
              <w:r>
                <w:rPr>
                  <w:rFonts w:ascii="Arial" w:hAnsi="Arial"/>
                  <w:sz w:val="18"/>
                  <w:lang w:eastAsia="ko-KR"/>
                </w:rPr>
                <w:t>his IE contains the mapped Uu RLC CH ID of the DL tunnel corresponding to such UL tunnel</w:t>
              </w:r>
            </w:ins>
          </w:p>
          <w:p w14:paraId="0693A64A" w14:textId="77777777" w:rsidR="00DC7A3E" w:rsidRPr="00C664CA" w:rsidRDefault="00DC7A3E" w:rsidP="00F36B64">
            <w:pPr>
              <w:keepNext/>
              <w:keepLines/>
              <w:spacing w:after="0"/>
              <w:rPr>
                <w:ins w:id="145" w:author="Author"/>
                <w:rFonts w:ascii="Arial" w:hAnsi="Arial"/>
                <w:sz w:val="18"/>
                <w:lang w:eastAsia="ko-KR"/>
              </w:rPr>
            </w:pPr>
            <w:ins w:id="146" w:author="Author">
              <w:r>
                <w:rPr>
                  <w:rFonts w:ascii="Arial" w:hAnsi="Arial"/>
                  <w:sz w:val="18"/>
                  <w:lang w:eastAsia="ko-KR"/>
                </w:rPr>
                <w:t>[FFS]</w:t>
              </w:r>
            </w:ins>
          </w:p>
        </w:tc>
        <w:tc>
          <w:tcPr>
            <w:tcW w:w="1288" w:type="dxa"/>
            <w:tcBorders>
              <w:top w:val="single" w:sz="4" w:space="0" w:color="auto"/>
              <w:left w:val="single" w:sz="4" w:space="0" w:color="auto"/>
              <w:bottom w:val="single" w:sz="4" w:space="0" w:color="auto"/>
              <w:right w:val="single" w:sz="4" w:space="0" w:color="auto"/>
            </w:tcBorders>
          </w:tcPr>
          <w:p w14:paraId="695F265E" w14:textId="77777777" w:rsidR="00DC7A3E" w:rsidRDefault="00DC7A3E" w:rsidP="00F36B64">
            <w:pPr>
              <w:keepNext/>
              <w:keepLines/>
              <w:spacing w:after="0"/>
              <w:jc w:val="center"/>
              <w:rPr>
                <w:ins w:id="147" w:author="Author"/>
                <w:rFonts w:ascii="Arial" w:hAnsi="Arial"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24FDAEA" w14:textId="77777777" w:rsidR="00DC7A3E" w:rsidRDefault="00DC7A3E" w:rsidP="00F36B64">
            <w:pPr>
              <w:keepNext/>
              <w:keepLines/>
              <w:spacing w:after="0"/>
              <w:jc w:val="center"/>
              <w:rPr>
                <w:ins w:id="148" w:author="Author"/>
                <w:rFonts w:ascii="Arial" w:hAnsi="Arial" w:cs="Arial"/>
                <w:sz w:val="18"/>
                <w:szCs w:val="18"/>
                <w:lang w:eastAsia="ko-KR"/>
              </w:rPr>
            </w:pPr>
          </w:p>
        </w:tc>
      </w:tr>
      <w:tr w:rsidR="00DC7A3E" w:rsidRPr="00446F8B" w14:paraId="183412CA" w14:textId="77777777" w:rsidTr="00F36B64">
        <w:tc>
          <w:tcPr>
            <w:tcW w:w="2394" w:type="dxa"/>
          </w:tcPr>
          <w:p w14:paraId="7CA32B50" w14:textId="77777777" w:rsidR="00DC7A3E" w:rsidRPr="00446F8B" w:rsidRDefault="00DC7A3E" w:rsidP="00F36B64">
            <w:pPr>
              <w:keepNext/>
              <w:keepLines/>
              <w:spacing w:after="0"/>
              <w:ind w:left="200"/>
              <w:rPr>
                <w:rFonts w:ascii="Arial" w:hAnsi="Arial"/>
                <w:sz w:val="18"/>
                <w:lang w:eastAsia="ko-KR"/>
              </w:rPr>
            </w:pPr>
            <w:r w:rsidRPr="00446F8B">
              <w:rPr>
                <w:rFonts w:ascii="Arial" w:hAnsi="Arial"/>
                <w:sz w:val="18"/>
                <w:lang w:eastAsia="ko-KR"/>
              </w:rPr>
              <w:t>&gt;&gt;RLC Mode</w:t>
            </w:r>
          </w:p>
        </w:tc>
        <w:tc>
          <w:tcPr>
            <w:tcW w:w="1260" w:type="dxa"/>
          </w:tcPr>
          <w:p w14:paraId="1AC19ED1"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w:t>
            </w:r>
          </w:p>
        </w:tc>
        <w:tc>
          <w:tcPr>
            <w:tcW w:w="1247" w:type="dxa"/>
          </w:tcPr>
          <w:p w14:paraId="10F66A0E" w14:textId="77777777" w:rsidR="00DC7A3E" w:rsidRPr="00446F8B" w:rsidRDefault="00DC7A3E" w:rsidP="00F36B64">
            <w:pPr>
              <w:keepNext/>
              <w:keepLines/>
              <w:spacing w:after="0"/>
              <w:rPr>
                <w:rFonts w:ascii="Arial" w:hAnsi="Arial"/>
                <w:i/>
                <w:sz w:val="18"/>
                <w:lang w:eastAsia="ko-KR"/>
              </w:rPr>
            </w:pPr>
          </w:p>
        </w:tc>
        <w:tc>
          <w:tcPr>
            <w:tcW w:w="1260" w:type="dxa"/>
          </w:tcPr>
          <w:p w14:paraId="584F626B"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9.3.1.27</w:t>
            </w:r>
          </w:p>
        </w:tc>
        <w:tc>
          <w:tcPr>
            <w:tcW w:w="1762" w:type="dxa"/>
          </w:tcPr>
          <w:p w14:paraId="787F79B6" w14:textId="77777777" w:rsidR="00DC7A3E" w:rsidRPr="00446F8B" w:rsidRDefault="00DC7A3E" w:rsidP="00F36B64">
            <w:pPr>
              <w:keepNext/>
              <w:keepLines/>
              <w:spacing w:after="0"/>
              <w:rPr>
                <w:rFonts w:ascii="Arial" w:hAnsi="Arial"/>
                <w:sz w:val="18"/>
                <w:lang w:eastAsia="ko-KR"/>
              </w:rPr>
            </w:pPr>
          </w:p>
        </w:tc>
        <w:tc>
          <w:tcPr>
            <w:tcW w:w="1288" w:type="dxa"/>
          </w:tcPr>
          <w:p w14:paraId="4D6D28F6"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6FC94A4B"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055B175C" w14:textId="77777777" w:rsidTr="00F36B64">
        <w:tc>
          <w:tcPr>
            <w:tcW w:w="2394" w:type="dxa"/>
          </w:tcPr>
          <w:p w14:paraId="20C18675" w14:textId="77777777" w:rsidR="00DC7A3E" w:rsidRPr="00446F8B" w:rsidRDefault="00DC7A3E" w:rsidP="00F36B64">
            <w:pPr>
              <w:keepNext/>
              <w:keepLines/>
              <w:spacing w:after="0"/>
              <w:ind w:left="200"/>
              <w:rPr>
                <w:rFonts w:ascii="Arial" w:hAnsi="Arial" w:cs="Arial"/>
                <w:sz w:val="18"/>
                <w:lang w:eastAsia="ko-KR"/>
              </w:rPr>
            </w:pPr>
            <w:r w:rsidRPr="00446F8B">
              <w:rPr>
                <w:rFonts w:ascii="Arial" w:hAnsi="Arial" w:cs="Arial"/>
                <w:sz w:val="18"/>
                <w:lang w:eastAsia="ko-KR"/>
              </w:rPr>
              <w:t>&gt;&gt;UL Configuration</w:t>
            </w:r>
          </w:p>
        </w:tc>
        <w:tc>
          <w:tcPr>
            <w:tcW w:w="1260" w:type="dxa"/>
          </w:tcPr>
          <w:p w14:paraId="3B4FFD63"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O</w:t>
            </w:r>
          </w:p>
        </w:tc>
        <w:tc>
          <w:tcPr>
            <w:tcW w:w="1247" w:type="dxa"/>
          </w:tcPr>
          <w:p w14:paraId="06B8925D" w14:textId="77777777" w:rsidR="00DC7A3E" w:rsidRPr="00446F8B" w:rsidRDefault="00DC7A3E" w:rsidP="00F36B64">
            <w:pPr>
              <w:keepNext/>
              <w:keepLines/>
              <w:spacing w:after="0"/>
              <w:rPr>
                <w:rFonts w:ascii="Arial" w:hAnsi="Arial"/>
                <w:i/>
                <w:sz w:val="18"/>
                <w:lang w:eastAsia="ko-KR"/>
              </w:rPr>
            </w:pPr>
          </w:p>
        </w:tc>
        <w:tc>
          <w:tcPr>
            <w:tcW w:w="1260" w:type="dxa"/>
          </w:tcPr>
          <w:p w14:paraId="71D3B3A1"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 xml:space="preserve">UL Configuraiton  </w:t>
            </w:r>
          </w:p>
          <w:p w14:paraId="619F0A04"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9.3.1.31</w:t>
            </w:r>
          </w:p>
        </w:tc>
        <w:tc>
          <w:tcPr>
            <w:tcW w:w="1762" w:type="dxa"/>
          </w:tcPr>
          <w:p w14:paraId="2D503643"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 xml:space="preserve">Information about UL usage in gNB-DU. </w:t>
            </w:r>
          </w:p>
        </w:tc>
        <w:tc>
          <w:tcPr>
            <w:tcW w:w="1288" w:type="dxa"/>
          </w:tcPr>
          <w:p w14:paraId="793E7703"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6C68A3A6"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4518B9DA" w14:textId="77777777" w:rsidTr="00F36B64">
        <w:tc>
          <w:tcPr>
            <w:tcW w:w="2394" w:type="dxa"/>
          </w:tcPr>
          <w:p w14:paraId="129BE83C" w14:textId="77777777" w:rsidR="00DC7A3E" w:rsidRPr="00446F8B" w:rsidRDefault="00DC7A3E" w:rsidP="00F36B64">
            <w:pPr>
              <w:keepNext/>
              <w:keepLines/>
              <w:spacing w:after="0"/>
              <w:ind w:left="200"/>
              <w:rPr>
                <w:rFonts w:ascii="Arial" w:hAnsi="Arial"/>
                <w:sz w:val="18"/>
                <w:lang w:eastAsia="ko-KR"/>
              </w:rPr>
            </w:pPr>
            <w:r w:rsidRPr="00446F8B">
              <w:rPr>
                <w:rFonts w:ascii="Arial" w:hAnsi="Arial"/>
                <w:sz w:val="18"/>
                <w:lang w:eastAsia="ko-KR"/>
              </w:rPr>
              <w:t>&gt;&gt;Duplication Activation</w:t>
            </w:r>
          </w:p>
        </w:tc>
        <w:tc>
          <w:tcPr>
            <w:tcW w:w="1260" w:type="dxa"/>
          </w:tcPr>
          <w:p w14:paraId="0229080A"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O</w:t>
            </w:r>
          </w:p>
        </w:tc>
        <w:tc>
          <w:tcPr>
            <w:tcW w:w="1247" w:type="dxa"/>
          </w:tcPr>
          <w:p w14:paraId="7B260A9F" w14:textId="77777777" w:rsidR="00DC7A3E" w:rsidRPr="00446F8B" w:rsidRDefault="00DC7A3E" w:rsidP="00F36B64">
            <w:pPr>
              <w:keepNext/>
              <w:keepLines/>
              <w:spacing w:after="0"/>
              <w:rPr>
                <w:rFonts w:ascii="Arial" w:hAnsi="Arial"/>
                <w:i/>
                <w:sz w:val="18"/>
                <w:lang w:eastAsia="ko-KR"/>
              </w:rPr>
            </w:pPr>
          </w:p>
        </w:tc>
        <w:tc>
          <w:tcPr>
            <w:tcW w:w="1260" w:type="dxa"/>
          </w:tcPr>
          <w:p w14:paraId="7D726F4B"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9.3.1.36</w:t>
            </w:r>
          </w:p>
        </w:tc>
        <w:tc>
          <w:tcPr>
            <w:tcW w:w="1762" w:type="dxa"/>
          </w:tcPr>
          <w:p w14:paraId="2A2498FE"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Information on the initial state of CA based UL PDCP duplication.</w:t>
            </w:r>
          </w:p>
          <w:p w14:paraId="590E0EC8"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 xml:space="preserve">This IE is ignored if the </w:t>
            </w:r>
            <w:r w:rsidRPr="00446F8B">
              <w:rPr>
                <w:rFonts w:ascii="Arial" w:hAnsi="Arial"/>
                <w:i/>
                <w:sz w:val="18"/>
                <w:lang w:eastAsia="ko-KR"/>
              </w:rPr>
              <w:t>RLC Duplication Information</w:t>
            </w:r>
            <w:r w:rsidRPr="00446F8B">
              <w:rPr>
                <w:rFonts w:ascii="Arial" w:hAnsi="Arial"/>
                <w:sz w:val="18"/>
                <w:lang w:eastAsia="ko-KR"/>
              </w:rPr>
              <w:t xml:space="preserve"> IE is present.</w:t>
            </w:r>
          </w:p>
        </w:tc>
        <w:tc>
          <w:tcPr>
            <w:tcW w:w="1288" w:type="dxa"/>
          </w:tcPr>
          <w:p w14:paraId="0B59E594"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12C906DB"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37C9A4C3" w14:textId="77777777" w:rsidTr="00F36B64">
        <w:tc>
          <w:tcPr>
            <w:tcW w:w="2394" w:type="dxa"/>
            <w:tcBorders>
              <w:top w:val="single" w:sz="4" w:space="0" w:color="auto"/>
              <w:left w:val="single" w:sz="4" w:space="0" w:color="auto"/>
              <w:bottom w:val="single" w:sz="4" w:space="0" w:color="auto"/>
              <w:right w:val="single" w:sz="4" w:space="0" w:color="auto"/>
            </w:tcBorders>
          </w:tcPr>
          <w:p w14:paraId="609EC62C" w14:textId="77777777" w:rsidR="00DC7A3E" w:rsidRPr="00446F8B" w:rsidRDefault="00DC7A3E" w:rsidP="00F36B64">
            <w:pPr>
              <w:keepNext/>
              <w:keepLines/>
              <w:spacing w:after="0"/>
              <w:ind w:left="200"/>
              <w:rPr>
                <w:rFonts w:ascii="Arial" w:hAnsi="Arial" w:cs="Arial"/>
                <w:sz w:val="18"/>
                <w:lang w:eastAsia="ko-KR"/>
              </w:rPr>
            </w:pPr>
            <w:r w:rsidRPr="00446F8B">
              <w:rPr>
                <w:rFonts w:ascii="Arial" w:hAnsi="Arial" w:cs="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62567FE"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413453B"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53A6A1"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E2C18D3"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6CC1222D"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8491C25"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cs="Arial"/>
                <w:sz w:val="18"/>
                <w:szCs w:val="18"/>
                <w:lang w:eastAsia="ko-KR"/>
              </w:rPr>
              <w:t>reject</w:t>
            </w:r>
          </w:p>
        </w:tc>
      </w:tr>
      <w:tr w:rsidR="00DC7A3E" w:rsidRPr="00446F8B" w14:paraId="1E1D9EF8" w14:textId="77777777" w:rsidTr="00F36B64">
        <w:tc>
          <w:tcPr>
            <w:tcW w:w="2394" w:type="dxa"/>
            <w:tcBorders>
              <w:top w:val="single" w:sz="4" w:space="0" w:color="auto"/>
              <w:left w:val="single" w:sz="4" w:space="0" w:color="auto"/>
              <w:bottom w:val="single" w:sz="4" w:space="0" w:color="auto"/>
              <w:right w:val="single" w:sz="4" w:space="0" w:color="auto"/>
            </w:tcBorders>
          </w:tcPr>
          <w:p w14:paraId="4DC2A734" w14:textId="77777777" w:rsidR="00DC7A3E" w:rsidRPr="00446F8B" w:rsidRDefault="00DC7A3E" w:rsidP="00F36B64">
            <w:pPr>
              <w:keepNext/>
              <w:keepLines/>
              <w:spacing w:after="0"/>
              <w:ind w:left="200"/>
              <w:rPr>
                <w:rFonts w:ascii="Arial" w:hAnsi="Arial"/>
                <w:sz w:val="18"/>
                <w:lang w:eastAsia="ko-KR"/>
              </w:rPr>
            </w:pPr>
            <w:r w:rsidRPr="00446F8B">
              <w:rPr>
                <w:rFonts w:ascii="Arial"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3F9551FA"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E76C6B9"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DB29E6C"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Duplication Activation</w:t>
            </w:r>
          </w:p>
          <w:p w14:paraId="18744857"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4007E070"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Information on the initial state of  DC basedUL PDCP duplication.</w:t>
            </w:r>
          </w:p>
          <w:p w14:paraId="0939F053"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 xml:space="preserve">This IE is ignored if the </w:t>
            </w:r>
            <w:r w:rsidRPr="00446F8B">
              <w:rPr>
                <w:rFonts w:ascii="Arial" w:hAnsi="Arial"/>
                <w:i/>
                <w:sz w:val="18"/>
                <w:lang w:eastAsia="ko-KR"/>
              </w:rPr>
              <w:t>RLC Duplication Information</w:t>
            </w:r>
            <w:r w:rsidRPr="00446F8B">
              <w:rPr>
                <w:rFonts w:ascii="Arial"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0EC54625"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120B070"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reject</w:t>
            </w:r>
          </w:p>
        </w:tc>
      </w:tr>
      <w:tr w:rsidR="00DC7A3E" w:rsidRPr="00446F8B" w14:paraId="30D818AD" w14:textId="77777777" w:rsidTr="00F36B64">
        <w:tc>
          <w:tcPr>
            <w:tcW w:w="2394" w:type="dxa"/>
          </w:tcPr>
          <w:p w14:paraId="7168413E" w14:textId="77777777" w:rsidR="00DC7A3E" w:rsidRPr="00446F8B" w:rsidRDefault="00DC7A3E" w:rsidP="00F36B64">
            <w:pPr>
              <w:keepNext/>
              <w:keepLines/>
              <w:spacing w:after="0"/>
              <w:ind w:left="200"/>
              <w:rPr>
                <w:rFonts w:ascii="Arial" w:hAnsi="Arial" w:cs="Arial"/>
                <w:sz w:val="18"/>
                <w:lang w:eastAsia="ko-KR"/>
              </w:rPr>
            </w:pPr>
            <w:r w:rsidRPr="00446F8B">
              <w:rPr>
                <w:rFonts w:ascii="Arial" w:hAnsi="Arial" w:cs="Arial"/>
                <w:sz w:val="18"/>
                <w:lang w:eastAsia="ko-KR"/>
              </w:rPr>
              <w:t>&gt;&gt;</w:t>
            </w:r>
            <w:r w:rsidRPr="00446F8B">
              <w:rPr>
                <w:rFonts w:ascii="Arial" w:hAnsi="Arial" w:cs="Arial"/>
                <w:sz w:val="18"/>
                <w:lang w:eastAsia="zh-CN"/>
              </w:rPr>
              <w:t xml:space="preserve">DL </w:t>
            </w:r>
            <w:r w:rsidRPr="00446F8B">
              <w:rPr>
                <w:rFonts w:ascii="Arial" w:hAnsi="Arial" w:cs="Arial"/>
                <w:sz w:val="18"/>
                <w:lang w:eastAsia="ko-KR"/>
              </w:rPr>
              <w:t>PDCP SN length</w:t>
            </w:r>
          </w:p>
        </w:tc>
        <w:tc>
          <w:tcPr>
            <w:tcW w:w="1260" w:type="dxa"/>
          </w:tcPr>
          <w:p w14:paraId="479BEDB8" w14:textId="77777777" w:rsidR="00DC7A3E" w:rsidRPr="00446F8B" w:rsidRDefault="00DC7A3E" w:rsidP="00F36B64">
            <w:pPr>
              <w:keepNext/>
              <w:keepLines/>
              <w:spacing w:after="0"/>
              <w:rPr>
                <w:rFonts w:ascii="Arial" w:hAnsi="Arial" w:cs="Arial"/>
                <w:sz w:val="18"/>
                <w:lang w:eastAsia="ko-KR"/>
              </w:rPr>
            </w:pPr>
            <w:r w:rsidRPr="00446F8B">
              <w:rPr>
                <w:rFonts w:ascii="Arial" w:hAnsi="Arial" w:cs="Arial"/>
                <w:sz w:val="18"/>
                <w:lang w:eastAsia="ko-KR"/>
              </w:rPr>
              <w:t>M</w:t>
            </w:r>
          </w:p>
        </w:tc>
        <w:tc>
          <w:tcPr>
            <w:tcW w:w="1247" w:type="dxa"/>
          </w:tcPr>
          <w:p w14:paraId="43FB91F9" w14:textId="77777777" w:rsidR="00DC7A3E" w:rsidRPr="00446F8B" w:rsidRDefault="00DC7A3E" w:rsidP="00F36B64">
            <w:pPr>
              <w:keepNext/>
              <w:keepLines/>
              <w:spacing w:after="0"/>
              <w:rPr>
                <w:rFonts w:ascii="Arial" w:hAnsi="Arial" w:cs="Arial"/>
                <w:b/>
                <w:i/>
                <w:sz w:val="18"/>
                <w:lang w:eastAsia="ko-KR"/>
              </w:rPr>
            </w:pPr>
          </w:p>
        </w:tc>
        <w:tc>
          <w:tcPr>
            <w:tcW w:w="1260" w:type="dxa"/>
          </w:tcPr>
          <w:p w14:paraId="251BC70A" w14:textId="77777777" w:rsidR="00DC7A3E" w:rsidRPr="00446F8B" w:rsidRDefault="00DC7A3E" w:rsidP="00F36B64">
            <w:pPr>
              <w:keepNext/>
              <w:keepLines/>
              <w:spacing w:after="0"/>
              <w:rPr>
                <w:rFonts w:ascii="Arial" w:hAnsi="Arial" w:cs="Arial"/>
                <w:sz w:val="18"/>
                <w:lang w:eastAsia="ko-KR"/>
              </w:rPr>
            </w:pPr>
            <w:r w:rsidRPr="00446F8B">
              <w:rPr>
                <w:rFonts w:ascii="Arial" w:hAnsi="Arial" w:cs="Arial"/>
                <w:sz w:val="18"/>
                <w:lang w:eastAsia="ko-KR"/>
              </w:rPr>
              <w:t>ENUMERATED (12bits, 18bits, ...)</w:t>
            </w:r>
          </w:p>
        </w:tc>
        <w:tc>
          <w:tcPr>
            <w:tcW w:w="1762" w:type="dxa"/>
          </w:tcPr>
          <w:p w14:paraId="35AF8C59" w14:textId="77777777" w:rsidR="00DC7A3E" w:rsidRPr="00446F8B" w:rsidRDefault="00DC7A3E" w:rsidP="00F36B64">
            <w:pPr>
              <w:keepNext/>
              <w:keepLines/>
              <w:spacing w:after="0"/>
              <w:rPr>
                <w:rFonts w:ascii="Arial" w:hAnsi="Arial" w:cs="Arial"/>
                <w:sz w:val="18"/>
                <w:lang w:eastAsia="ko-KR"/>
              </w:rPr>
            </w:pPr>
          </w:p>
        </w:tc>
        <w:tc>
          <w:tcPr>
            <w:tcW w:w="1288" w:type="dxa"/>
          </w:tcPr>
          <w:p w14:paraId="2AA7F146" w14:textId="77777777" w:rsidR="00DC7A3E" w:rsidRPr="00446F8B" w:rsidRDefault="00DC7A3E" w:rsidP="00F36B64">
            <w:pPr>
              <w:keepNext/>
              <w:keepLines/>
              <w:spacing w:after="0"/>
              <w:jc w:val="center"/>
              <w:rPr>
                <w:rFonts w:ascii="Arial" w:hAnsi="Arial" w:cs="Arial"/>
                <w:sz w:val="18"/>
                <w:szCs w:val="18"/>
                <w:lang w:eastAsia="ko-KR"/>
              </w:rPr>
            </w:pPr>
            <w:r w:rsidRPr="00446F8B">
              <w:rPr>
                <w:rFonts w:ascii="Arial" w:hAnsi="Arial" w:cs="Arial"/>
                <w:sz w:val="18"/>
                <w:szCs w:val="18"/>
                <w:lang w:eastAsia="ko-KR"/>
              </w:rPr>
              <w:t>YES</w:t>
            </w:r>
          </w:p>
        </w:tc>
        <w:tc>
          <w:tcPr>
            <w:tcW w:w="1274" w:type="dxa"/>
          </w:tcPr>
          <w:p w14:paraId="07DFD417" w14:textId="77777777" w:rsidR="00DC7A3E" w:rsidRPr="00446F8B" w:rsidRDefault="00DC7A3E" w:rsidP="00F36B64">
            <w:pPr>
              <w:keepNext/>
              <w:keepLines/>
              <w:spacing w:after="0"/>
              <w:jc w:val="center"/>
              <w:rPr>
                <w:rFonts w:ascii="Arial" w:hAnsi="Arial" w:cs="Arial"/>
                <w:sz w:val="18"/>
                <w:szCs w:val="18"/>
                <w:lang w:eastAsia="ko-KR"/>
              </w:rPr>
            </w:pPr>
            <w:r w:rsidRPr="00446F8B">
              <w:rPr>
                <w:rFonts w:ascii="Arial" w:hAnsi="Arial" w:cs="Arial"/>
                <w:sz w:val="18"/>
                <w:szCs w:val="18"/>
                <w:lang w:eastAsia="ko-KR"/>
              </w:rPr>
              <w:t>ignore</w:t>
            </w:r>
          </w:p>
        </w:tc>
      </w:tr>
      <w:tr w:rsidR="00DC7A3E" w:rsidRPr="00446F8B" w14:paraId="0D7862B0" w14:textId="77777777" w:rsidTr="00F36B64">
        <w:tc>
          <w:tcPr>
            <w:tcW w:w="2394" w:type="dxa"/>
          </w:tcPr>
          <w:p w14:paraId="6D375FAA" w14:textId="77777777" w:rsidR="00DC7A3E" w:rsidRPr="00446F8B" w:rsidRDefault="00DC7A3E" w:rsidP="00F36B64">
            <w:pPr>
              <w:keepNext/>
              <w:keepLines/>
              <w:spacing w:after="0"/>
              <w:ind w:left="200"/>
              <w:rPr>
                <w:rFonts w:ascii="Arial" w:hAnsi="Arial" w:cs="Arial"/>
                <w:sz w:val="18"/>
                <w:lang w:eastAsia="ko-KR"/>
              </w:rPr>
            </w:pPr>
            <w:r w:rsidRPr="00446F8B">
              <w:rPr>
                <w:rFonts w:ascii="Arial" w:hAnsi="Arial" w:cs="Arial"/>
                <w:sz w:val="18"/>
                <w:lang w:eastAsia="ko-KR"/>
              </w:rPr>
              <w:t>&gt;&gt;</w:t>
            </w:r>
            <w:r w:rsidRPr="00446F8B">
              <w:rPr>
                <w:rFonts w:ascii="Arial" w:hAnsi="Arial" w:cs="Arial"/>
                <w:sz w:val="18"/>
                <w:lang w:eastAsia="zh-CN"/>
              </w:rPr>
              <w:t xml:space="preserve">UL </w:t>
            </w:r>
            <w:r w:rsidRPr="00446F8B">
              <w:rPr>
                <w:rFonts w:ascii="Arial" w:hAnsi="Arial" w:cs="Arial"/>
                <w:sz w:val="18"/>
                <w:lang w:eastAsia="ko-KR"/>
              </w:rPr>
              <w:t>PDCP SN length</w:t>
            </w:r>
          </w:p>
        </w:tc>
        <w:tc>
          <w:tcPr>
            <w:tcW w:w="1260" w:type="dxa"/>
          </w:tcPr>
          <w:p w14:paraId="005DED28" w14:textId="77777777" w:rsidR="00DC7A3E" w:rsidRPr="00446F8B" w:rsidRDefault="00DC7A3E" w:rsidP="00F36B64">
            <w:pPr>
              <w:keepNext/>
              <w:keepLines/>
              <w:spacing w:after="0"/>
              <w:rPr>
                <w:rFonts w:ascii="Arial" w:hAnsi="Arial" w:cs="Arial"/>
                <w:sz w:val="18"/>
                <w:lang w:eastAsia="zh-CN"/>
              </w:rPr>
            </w:pPr>
            <w:r w:rsidRPr="00446F8B">
              <w:rPr>
                <w:rFonts w:ascii="Arial" w:hAnsi="Arial" w:cs="Arial"/>
                <w:sz w:val="18"/>
                <w:lang w:eastAsia="zh-CN"/>
              </w:rPr>
              <w:t>O</w:t>
            </w:r>
          </w:p>
        </w:tc>
        <w:tc>
          <w:tcPr>
            <w:tcW w:w="1247" w:type="dxa"/>
          </w:tcPr>
          <w:p w14:paraId="2E5FB654" w14:textId="77777777" w:rsidR="00DC7A3E" w:rsidRPr="00446F8B" w:rsidRDefault="00DC7A3E" w:rsidP="00F36B64">
            <w:pPr>
              <w:keepNext/>
              <w:keepLines/>
              <w:spacing w:after="0"/>
              <w:rPr>
                <w:rFonts w:ascii="Arial" w:hAnsi="Arial" w:cs="Arial"/>
                <w:b/>
                <w:i/>
                <w:sz w:val="18"/>
                <w:lang w:eastAsia="ko-KR"/>
              </w:rPr>
            </w:pPr>
          </w:p>
        </w:tc>
        <w:tc>
          <w:tcPr>
            <w:tcW w:w="1260" w:type="dxa"/>
          </w:tcPr>
          <w:p w14:paraId="28E28118" w14:textId="77777777" w:rsidR="00DC7A3E" w:rsidRPr="00446F8B" w:rsidRDefault="00DC7A3E" w:rsidP="00F36B64">
            <w:pPr>
              <w:keepNext/>
              <w:keepLines/>
              <w:spacing w:after="0"/>
              <w:rPr>
                <w:rFonts w:ascii="Arial" w:hAnsi="Arial" w:cs="Arial"/>
                <w:sz w:val="18"/>
                <w:lang w:eastAsia="ko-KR"/>
              </w:rPr>
            </w:pPr>
            <w:r w:rsidRPr="00446F8B">
              <w:rPr>
                <w:rFonts w:ascii="Arial" w:hAnsi="Arial" w:cs="Arial"/>
                <w:sz w:val="18"/>
                <w:lang w:eastAsia="ko-KR"/>
              </w:rPr>
              <w:t>ENUMERATED (12bits, 18bits, ...)</w:t>
            </w:r>
          </w:p>
        </w:tc>
        <w:tc>
          <w:tcPr>
            <w:tcW w:w="1762" w:type="dxa"/>
          </w:tcPr>
          <w:p w14:paraId="147F5003" w14:textId="77777777" w:rsidR="00DC7A3E" w:rsidRPr="00446F8B" w:rsidRDefault="00DC7A3E" w:rsidP="00F36B64">
            <w:pPr>
              <w:keepNext/>
              <w:keepLines/>
              <w:spacing w:after="0"/>
              <w:rPr>
                <w:rFonts w:ascii="Arial" w:hAnsi="Arial" w:cs="Arial"/>
                <w:sz w:val="18"/>
                <w:lang w:eastAsia="ko-KR"/>
              </w:rPr>
            </w:pPr>
          </w:p>
        </w:tc>
        <w:tc>
          <w:tcPr>
            <w:tcW w:w="1288" w:type="dxa"/>
          </w:tcPr>
          <w:p w14:paraId="732D31D8" w14:textId="77777777" w:rsidR="00DC7A3E" w:rsidRPr="00446F8B" w:rsidRDefault="00DC7A3E" w:rsidP="00F36B64">
            <w:pPr>
              <w:keepNext/>
              <w:keepLines/>
              <w:spacing w:after="0"/>
              <w:jc w:val="center"/>
              <w:rPr>
                <w:rFonts w:ascii="Arial" w:hAnsi="Arial" w:cs="Arial"/>
                <w:sz w:val="18"/>
                <w:szCs w:val="18"/>
                <w:lang w:eastAsia="zh-CN"/>
              </w:rPr>
            </w:pPr>
            <w:r w:rsidRPr="00446F8B">
              <w:rPr>
                <w:rFonts w:ascii="Arial" w:hAnsi="Arial" w:cs="Arial"/>
                <w:sz w:val="18"/>
                <w:szCs w:val="18"/>
                <w:lang w:eastAsia="zh-CN"/>
              </w:rPr>
              <w:t>YES</w:t>
            </w:r>
          </w:p>
        </w:tc>
        <w:tc>
          <w:tcPr>
            <w:tcW w:w="1274" w:type="dxa"/>
          </w:tcPr>
          <w:p w14:paraId="27DE127F" w14:textId="77777777" w:rsidR="00DC7A3E" w:rsidRPr="00446F8B" w:rsidRDefault="00DC7A3E" w:rsidP="00F36B64">
            <w:pPr>
              <w:keepNext/>
              <w:keepLines/>
              <w:spacing w:after="0"/>
              <w:jc w:val="center"/>
              <w:rPr>
                <w:rFonts w:ascii="Arial" w:hAnsi="Arial" w:cs="Arial"/>
                <w:sz w:val="18"/>
                <w:szCs w:val="18"/>
                <w:lang w:eastAsia="zh-CN"/>
              </w:rPr>
            </w:pPr>
            <w:r w:rsidRPr="00446F8B">
              <w:rPr>
                <w:rFonts w:ascii="Arial" w:hAnsi="Arial" w:cs="Arial"/>
                <w:sz w:val="18"/>
                <w:szCs w:val="18"/>
                <w:lang w:eastAsia="zh-CN"/>
              </w:rPr>
              <w:t>ignore</w:t>
            </w:r>
          </w:p>
        </w:tc>
      </w:tr>
      <w:tr w:rsidR="00DC7A3E" w:rsidRPr="00446F8B" w14:paraId="04CC4DB9" w14:textId="77777777" w:rsidTr="00F36B64">
        <w:tc>
          <w:tcPr>
            <w:tcW w:w="2394" w:type="dxa"/>
          </w:tcPr>
          <w:p w14:paraId="5E6EB787" w14:textId="77777777" w:rsidR="00DC7A3E" w:rsidRPr="00446F8B" w:rsidRDefault="00DC7A3E" w:rsidP="00F36B64">
            <w:pPr>
              <w:keepNext/>
              <w:keepLines/>
              <w:spacing w:after="0"/>
              <w:ind w:left="200"/>
              <w:rPr>
                <w:rFonts w:ascii="Arial" w:hAnsi="Arial" w:cs="Arial"/>
                <w:b/>
                <w:bCs/>
                <w:sz w:val="18"/>
                <w:szCs w:val="18"/>
                <w:lang w:eastAsia="ko-KR"/>
              </w:rPr>
            </w:pPr>
            <w:r w:rsidRPr="00446F8B">
              <w:rPr>
                <w:rFonts w:ascii="Arial" w:hAnsi="Arial"/>
                <w:b/>
                <w:bCs/>
                <w:sz w:val="18"/>
                <w:lang w:eastAsia="ko-KR"/>
              </w:rPr>
              <w:t>&gt;&gt;Additional PDCP Duplication TNL List</w:t>
            </w:r>
          </w:p>
        </w:tc>
        <w:tc>
          <w:tcPr>
            <w:tcW w:w="1260" w:type="dxa"/>
          </w:tcPr>
          <w:p w14:paraId="58839BB8" w14:textId="77777777" w:rsidR="00DC7A3E" w:rsidRPr="00446F8B" w:rsidRDefault="00DC7A3E" w:rsidP="00F36B64">
            <w:pPr>
              <w:keepNext/>
              <w:keepLines/>
              <w:spacing w:after="0"/>
              <w:rPr>
                <w:rFonts w:ascii="Arial" w:hAnsi="Arial" w:cs="Arial"/>
                <w:sz w:val="18"/>
                <w:szCs w:val="18"/>
                <w:lang w:eastAsia="zh-CN"/>
              </w:rPr>
            </w:pPr>
          </w:p>
        </w:tc>
        <w:tc>
          <w:tcPr>
            <w:tcW w:w="1247" w:type="dxa"/>
          </w:tcPr>
          <w:p w14:paraId="4BF9CE57" w14:textId="77777777" w:rsidR="00DC7A3E" w:rsidRPr="00446F8B" w:rsidRDefault="00DC7A3E" w:rsidP="00F36B64">
            <w:pPr>
              <w:keepNext/>
              <w:keepLines/>
              <w:spacing w:after="0"/>
              <w:rPr>
                <w:rFonts w:ascii="Arial" w:hAnsi="Arial" w:cs="Arial"/>
                <w:i/>
                <w:sz w:val="18"/>
                <w:szCs w:val="18"/>
                <w:lang w:eastAsia="ko-KR"/>
              </w:rPr>
            </w:pPr>
            <w:r w:rsidRPr="00446F8B">
              <w:rPr>
                <w:rFonts w:ascii="Arial" w:hAnsi="Arial" w:cs="Arial"/>
                <w:i/>
                <w:sz w:val="18"/>
                <w:szCs w:val="18"/>
                <w:lang w:eastAsia="ja-JP"/>
              </w:rPr>
              <w:t>0..1</w:t>
            </w:r>
          </w:p>
        </w:tc>
        <w:tc>
          <w:tcPr>
            <w:tcW w:w="1260" w:type="dxa"/>
          </w:tcPr>
          <w:p w14:paraId="496DBA0B" w14:textId="77777777" w:rsidR="00DC7A3E" w:rsidRPr="00446F8B" w:rsidRDefault="00DC7A3E" w:rsidP="00F36B64">
            <w:pPr>
              <w:keepNext/>
              <w:keepLines/>
              <w:spacing w:after="0"/>
              <w:rPr>
                <w:rFonts w:ascii="Arial" w:hAnsi="Arial" w:cs="Arial"/>
                <w:sz w:val="18"/>
                <w:szCs w:val="18"/>
                <w:lang w:eastAsia="ko-KR"/>
              </w:rPr>
            </w:pPr>
          </w:p>
        </w:tc>
        <w:tc>
          <w:tcPr>
            <w:tcW w:w="1762" w:type="dxa"/>
          </w:tcPr>
          <w:p w14:paraId="11871B0E" w14:textId="77777777" w:rsidR="00DC7A3E" w:rsidRPr="00446F8B" w:rsidRDefault="00DC7A3E" w:rsidP="00F36B64">
            <w:pPr>
              <w:keepNext/>
              <w:keepLines/>
              <w:spacing w:after="0"/>
              <w:rPr>
                <w:rFonts w:ascii="Arial" w:hAnsi="Arial" w:cs="Arial"/>
                <w:sz w:val="18"/>
                <w:szCs w:val="18"/>
                <w:lang w:eastAsia="ko-KR"/>
              </w:rPr>
            </w:pPr>
          </w:p>
        </w:tc>
        <w:tc>
          <w:tcPr>
            <w:tcW w:w="1288" w:type="dxa"/>
          </w:tcPr>
          <w:p w14:paraId="0725A083" w14:textId="77777777" w:rsidR="00DC7A3E" w:rsidRPr="00446F8B" w:rsidRDefault="00DC7A3E" w:rsidP="00F36B64">
            <w:pPr>
              <w:keepNext/>
              <w:keepLines/>
              <w:spacing w:after="0"/>
              <w:jc w:val="center"/>
              <w:rPr>
                <w:rFonts w:ascii="Arial" w:hAnsi="Arial" w:cs="Arial"/>
                <w:sz w:val="18"/>
                <w:szCs w:val="18"/>
                <w:lang w:eastAsia="zh-CN"/>
              </w:rPr>
            </w:pPr>
            <w:r w:rsidRPr="00446F8B">
              <w:rPr>
                <w:rFonts w:ascii="Arial" w:hAnsi="Arial" w:cs="Arial"/>
                <w:sz w:val="18"/>
                <w:szCs w:val="18"/>
                <w:lang w:eastAsia="ko-KR"/>
              </w:rPr>
              <w:t>YES</w:t>
            </w:r>
          </w:p>
        </w:tc>
        <w:tc>
          <w:tcPr>
            <w:tcW w:w="1274" w:type="dxa"/>
          </w:tcPr>
          <w:p w14:paraId="498B6C73" w14:textId="77777777" w:rsidR="00DC7A3E" w:rsidRPr="00446F8B" w:rsidRDefault="00DC7A3E" w:rsidP="00F36B64">
            <w:pPr>
              <w:keepNext/>
              <w:keepLines/>
              <w:spacing w:after="0"/>
              <w:jc w:val="center"/>
              <w:rPr>
                <w:rFonts w:ascii="Arial" w:hAnsi="Arial" w:cs="Arial"/>
                <w:sz w:val="18"/>
                <w:szCs w:val="18"/>
                <w:lang w:eastAsia="zh-CN"/>
              </w:rPr>
            </w:pPr>
            <w:r w:rsidRPr="00446F8B">
              <w:rPr>
                <w:rFonts w:ascii="Arial" w:hAnsi="Arial" w:cs="Arial"/>
                <w:sz w:val="18"/>
                <w:szCs w:val="18"/>
                <w:lang w:eastAsia="ko-KR"/>
              </w:rPr>
              <w:t>ignore</w:t>
            </w:r>
          </w:p>
        </w:tc>
      </w:tr>
      <w:tr w:rsidR="00DC7A3E" w:rsidRPr="00446F8B" w14:paraId="6676BB4D" w14:textId="77777777" w:rsidTr="00F36B64">
        <w:tc>
          <w:tcPr>
            <w:tcW w:w="2394" w:type="dxa"/>
          </w:tcPr>
          <w:p w14:paraId="2CCE72CC" w14:textId="77777777" w:rsidR="00DC7A3E" w:rsidRPr="00446F8B" w:rsidRDefault="00DC7A3E" w:rsidP="00F36B64">
            <w:pPr>
              <w:keepNext/>
              <w:keepLines/>
              <w:spacing w:after="0"/>
              <w:ind w:left="300"/>
              <w:rPr>
                <w:rFonts w:ascii="Arial" w:hAnsi="Arial" w:cs="Arial"/>
                <w:b/>
                <w:bCs/>
                <w:sz w:val="18"/>
                <w:szCs w:val="18"/>
                <w:lang w:eastAsia="ko-KR"/>
              </w:rPr>
            </w:pPr>
            <w:r w:rsidRPr="00446F8B">
              <w:rPr>
                <w:rFonts w:ascii="Arial" w:hAnsi="Arial"/>
                <w:b/>
                <w:bCs/>
                <w:sz w:val="18"/>
                <w:lang w:eastAsia="ko-KR"/>
              </w:rPr>
              <w:t>&gt;&gt;&gt;Additional PDCP Duplication TNL Items</w:t>
            </w:r>
          </w:p>
        </w:tc>
        <w:tc>
          <w:tcPr>
            <w:tcW w:w="1260" w:type="dxa"/>
          </w:tcPr>
          <w:p w14:paraId="0716C59E" w14:textId="77777777" w:rsidR="00DC7A3E" w:rsidRPr="00446F8B" w:rsidRDefault="00DC7A3E" w:rsidP="00F36B64">
            <w:pPr>
              <w:keepNext/>
              <w:keepLines/>
              <w:spacing w:after="0"/>
              <w:rPr>
                <w:rFonts w:ascii="Arial" w:hAnsi="Arial" w:cs="Arial"/>
                <w:sz w:val="18"/>
                <w:szCs w:val="18"/>
                <w:lang w:eastAsia="zh-CN"/>
              </w:rPr>
            </w:pPr>
          </w:p>
        </w:tc>
        <w:tc>
          <w:tcPr>
            <w:tcW w:w="1247" w:type="dxa"/>
          </w:tcPr>
          <w:p w14:paraId="0FA7F925" w14:textId="77777777" w:rsidR="00DC7A3E" w:rsidRPr="00446F8B" w:rsidRDefault="00DC7A3E" w:rsidP="00F36B64">
            <w:pPr>
              <w:keepNext/>
              <w:keepLines/>
              <w:spacing w:after="0"/>
              <w:rPr>
                <w:rFonts w:ascii="Arial" w:hAnsi="Arial" w:cs="Arial"/>
                <w:i/>
                <w:sz w:val="18"/>
                <w:szCs w:val="18"/>
                <w:lang w:eastAsia="ko-KR"/>
              </w:rPr>
            </w:pPr>
            <w:r w:rsidRPr="00446F8B">
              <w:rPr>
                <w:rFonts w:ascii="Arial" w:hAnsi="Arial"/>
                <w:i/>
                <w:sz w:val="18"/>
                <w:lang w:eastAsia="ko-KR"/>
              </w:rPr>
              <w:t>1 .. &lt;maxnoofAdditionalPDCPDuplicationTNL&gt;</w:t>
            </w:r>
          </w:p>
        </w:tc>
        <w:tc>
          <w:tcPr>
            <w:tcW w:w="1260" w:type="dxa"/>
          </w:tcPr>
          <w:p w14:paraId="3A0DC381" w14:textId="77777777" w:rsidR="00DC7A3E" w:rsidRPr="00446F8B" w:rsidRDefault="00DC7A3E" w:rsidP="00F36B64">
            <w:pPr>
              <w:keepNext/>
              <w:keepLines/>
              <w:spacing w:after="0"/>
              <w:rPr>
                <w:rFonts w:ascii="Arial" w:hAnsi="Arial" w:cs="Arial"/>
                <w:sz w:val="18"/>
                <w:szCs w:val="18"/>
                <w:lang w:eastAsia="ko-KR"/>
              </w:rPr>
            </w:pPr>
          </w:p>
        </w:tc>
        <w:tc>
          <w:tcPr>
            <w:tcW w:w="1762" w:type="dxa"/>
          </w:tcPr>
          <w:p w14:paraId="3D11F525" w14:textId="77777777" w:rsidR="00DC7A3E" w:rsidRPr="00446F8B" w:rsidRDefault="00DC7A3E" w:rsidP="00F36B64">
            <w:pPr>
              <w:keepNext/>
              <w:keepLines/>
              <w:spacing w:after="0"/>
              <w:rPr>
                <w:rFonts w:ascii="Arial" w:hAnsi="Arial" w:cs="Arial"/>
                <w:sz w:val="18"/>
                <w:szCs w:val="18"/>
                <w:lang w:eastAsia="ko-KR"/>
              </w:rPr>
            </w:pPr>
          </w:p>
        </w:tc>
        <w:tc>
          <w:tcPr>
            <w:tcW w:w="1288" w:type="dxa"/>
          </w:tcPr>
          <w:p w14:paraId="74F658A4" w14:textId="77777777" w:rsidR="00DC7A3E" w:rsidRPr="00446F8B" w:rsidRDefault="00DC7A3E" w:rsidP="00F36B64">
            <w:pPr>
              <w:keepNext/>
              <w:keepLines/>
              <w:spacing w:after="0"/>
              <w:jc w:val="center"/>
              <w:rPr>
                <w:rFonts w:ascii="Arial" w:hAnsi="Arial" w:cs="Arial"/>
                <w:sz w:val="18"/>
                <w:szCs w:val="18"/>
                <w:lang w:eastAsia="zh-CN"/>
              </w:rPr>
            </w:pPr>
            <w:r w:rsidRPr="00446F8B">
              <w:rPr>
                <w:rFonts w:ascii="Arial" w:hAnsi="Arial" w:cs="Arial"/>
                <w:sz w:val="18"/>
                <w:szCs w:val="18"/>
                <w:lang w:eastAsia="ko-KR"/>
              </w:rPr>
              <w:t>EACH</w:t>
            </w:r>
          </w:p>
        </w:tc>
        <w:tc>
          <w:tcPr>
            <w:tcW w:w="1274" w:type="dxa"/>
          </w:tcPr>
          <w:p w14:paraId="29B3815E" w14:textId="77777777" w:rsidR="00DC7A3E" w:rsidRPr="00446F8B" w:rsidRDefault="00DC7A3E" w:rsidP="00F36B64">
            <w:pPr>
              <w:keepNext/>
              <w:keepLines/>
              <w:spacing w:after="0"/>
              <w:jc w:val="center"/>
              <w:rPr>
                <w:rFonts w:ascii="Arial" w:hAnsi="Arial" w:cs="Arial"/>
                <w:sz w:val="18"/>
                <w:szCs w:val="18"/>
                <w:lang w:eastAsia="zh-CN"/>
              </w:rPr>
            </w:pPr>
            <w:r w:rsidRPr="00446F8B">
              <w:rPr>
                <w:rFonts w:ascii="Arial" w:hAnsi="Arial" w:cs="Arial"/>
                <w:sz w:val="18"/>
                <w:szCs w:val="18"/>
                <w:lang w:eastAsia="ko-KR"/>
              </w:rPr>
              <w:t>ignore</w:t>
            </w:r>
          </w:p>
        </w:tc>
      </w:tr>
      <w:tr w:rsidR="00DC7A3E" w:rsidRPr="00446F8B" w14:paraId="0DE9E42C" w14:textId="77777777" w:rsidTr="00F36B64">
        <w:tc>
          <w:tcPr>
            <w:tcW w:w="2394" w:type="dxa"/>
          </w:tcPr>
          <w:p w14:paraId="73FC761A" w14:textId="77777777" w:rsidR="00DC7A3E" w:rsidRPr="00446F8B" w:rsidRDefault="00DC7A3E" w:rsidP="00F36B64">
            <w:pPr>
              <w:keepNext/>
              <w:keepLines/>
              <w:spacing w:after="0"/>
              <w:ind w:left="400"/>
              <w:rPr>
                <w:rFonts w:ascii="Arial" w:hAnsi="Arial"/>
                <w:sz w:val="18"/>
                <w:lang w:eastAsia="ko-KR"/>
              </w:rPr>
            </w:pPr>
            <w:r w:rsidRPr="00446F8B">
              <w:rPr>
                <w:rFonts w:ascii="Arial" w:hAnsi="Arial"/>
                <w:sz w:val="18"/>
                <w:lang w:eastAsia="ko-KR"/>
              </w:rPr>
              <w:t>&gt;&gt;&gt;&gt;Additional PDCP Duplication UP TNL Information</w:t>
            </w:r>
          </w:p>
        </w:tc>
        <w:tc>
          <w:tcPr>
            <w:tcW w:w="1260" w:type="dxa"/>
          </w:tcPr>
          <w:p w14:paraId="374BAA53"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ko-KR"/>
              </w:rPr>
              <w:t>M</w:t>
            </w:r>
          </w:p>
        </w:tc>
        <w:tc>
          <w:tcPr>
            <w:tcW w:w="1247" w:type="dxa"/>
          </w:tcPr>
          <w:p w14:paraId="6CD1F4C3" w14:textId="77777777" w:rsidR="00DC7A3E" w:rsidRPr="00446F8B" w:rsidRDefault="00DC7A3E" w:rsidP="00F36B64">
            <w:pPr>
              <w:keepNext/>
              <w:keepLines/>
              <w:spacing w:after="0"/>
              <w:rPr>
                <w:rFonts w:ascii="Arial" w:hAnsi="Arial"/>
                <w:b/>
                <w:i/>
                <w:sz w:val="18"/>
                <w:lang w:eastAsia="ko-KR"/>
              </w:rPr>
            </w:pPr>
          </w:p>
        </w:tc>
        <w:tc>
          <w:tcPr>
            <w:tcW w:w="1260" w:type="dxa"/>
          </w:tcPr>
          <w:p w14:paraId="4DA7C909"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UP Transport Layer Information</w:t>
            </w:r>
          </w:p>
          <w:p w14:paraId="38D84333"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9.3.2.1</w:t>
            </w:r>
          </w:p>
        </w:tc>
        <w:tc>
          <w:tcPr>
            <w:tcW w:w="1762" w:type="dxa"/>
          </w:tcPr>
          <w:p w14:paraId="5B96C8B4"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gNB-CU endpoint of the F1 transport bearer. For delivery of UL PDUs.</w:t>
            </w:r>
          </w:p>
        </w:tc>
        <w:tc>
          <w:tcPr>
            <w:tcW w:w="1288" w:type="dxa"/>
          </w:tcPr>
          <w:p w14:paraId="429E7EAD" w14:textId="77777777" w:rsidR="00DC7A3E" w:rsidRPr="00446F8B" w:rsidRDefault="00DC7A3E" w:rsidP="00F36B64">
            <w:pPr>
              <w:keepNext/>
              <w:keepLines/>
              <w:spacing w:after="0"/>
              <w:jc w:val="center"/>
              <w:rPr>
                <w:rFonts w:ascii="Arial" w:hAnsi="Arial" w:cs="Arial"/>
                <w:sz w:val="18"/>
                <w:szCs w:val="18"/>
                <w:lang w:eastAsia="zh-CN"/>
              </w:rPr>
            </w:pPr>
            <w:r w:rsidRPr="00446F8B">
              <w:rPr>
                <w:rFonts w:ascii="Arial" w:hAnsi="Arial" w:cs="Arial" w:hint="eastAsia"/>
                <w:sz w:val="18"/>
                <w:szCs w:val="18"/>
                <w:lang w:eastAsia="zh-CN"/>
              </w:rPr>
              <w:t>-</w:t>
            </w:r>
          </w:p>
        </w:tc>
        <w:tc>
          <w:tcPr>
            <w:tcW w:w="1274" w:type="dxa"/>
          </w:tcPr>
          <w:p w14:paraId="556E9228" w14:textId="77777777" w:rsidR="00DC7A3E" w:rsidRPr="00446F8B" w:rsidRDefault="00DC7A3E" w:rsidP="00F36B64">
            <w:pPr>
              <w:keepNext/>
              <w:keepLines/>
              <w:spacing w:after="0"/>
              <w:jc w:val="center"/>
              <w:rPr>
                <w:rFonts w:ascii="Arial" w:hAnsi="Arial" w:cs="Arial"/>
                <w:sz w:val="18"/>
                <w:szCs w:val="18"/>
                <w:lang w:eastAsia="zh-CN"/>
              </w:rPr>
            </w:pPr>
          </w:p>
        </w:tc>
      </w:tr>
      <w:tr w:rsidR="00DC7A3E" w:rsidRPr="00446F8B" w14:paraId="01DED553" w14:textId="77777777" w:rsidTr="00F36B64">
        <w:tc>
          <w:tcPr>
            <w:tcW w:w="2394" w:type="dxa"/>
          </w:tcPr>
          <w:p w14:paraId="60E32514" w14:textId="77777777" w:rsidR="00DC7A3E" w:rsidRPr="00446F8B" w:rsidRDefault="00DC7A3E" w:rsidP="00F36B64">
            <w:pPr>
              <w:keepNext/>
              <w:keepLines/>
              <w:spacing w:after="0"/>
              <w:ind w:left="400"/>
              <w:rPr>
                <w:rFonts w:ascii="Arial" w:hAnsi="Arial"/>
                <w:sz w:val="18"/>
                <w:lang w:eastAsia="ko-KR"/>
              </w:rPr>
            </w:pPr>
            <w:r w:rsidRPr="00446F8B">
              <w:rPr>
                <w:rFonts w:ascii="Arial" w:hAnsi="Arial" w:cs="Arial" w:hint="eastAsia"/>
                <w:sz w:val="18"/>
                <w:szCs w:val="18"/>
                <w:lang w:eastAsia="zh-CN"/>
              </w:rPr>
              <w:t>&gt;</w:t>
            </w:r>
            <w:r w:rsidRPr="00446F8B">
              <w:rPr>
                <w:rFonts w:ascii="Arial" w:hAnsi="Arial" w:cs="Arial"/>
                <w:sz w:val="18"/>
                <w:szCs w:val="18"/>
                <w:lang w:eastAsia="zh-CN"/>
              </w:rPr>
              <w:t>&gt;&gt;&gt;BH Information</w:t>
            </w:r>
          </w:p>
        </w:tc>
        <w:tc>
          <w:tcPr>
            <w:tcW w:w="1260" w:type="dxa"/>
          </w:tcPr>
          <w:p w14:paraId="051259D8" w14:textId="77777777" w:rsidR="00DC7A3E" w:rsidRPr="00446F8B" w:rsidRDefault="00DC7A3E" w:rsidP="00F36B64">
            <w:pPr>
              <w:keepNext/>
              <w:keepLines/>
              <w:spacing w:after="0"/>
              <w:rPr>
                <w:rFonts w:ascii="Arial" w:hAnsi="Arial"/>
                <w:sz w:val="18"/>
                <w:lang w:eastAsia="ko-KR"/>
              </w:rPr>
            </w:pPr>
            <w:r w:rsidRPr="00446F8B">
              <w:rPr>
                <w:rFonts w:ascii="Arial" w:hAnsi="Arial" w:cs="Arial"/>
                <w:sz w:val="18"/>
                <w:szCs w:val="18"/>
                <w:lang w:eastAsia="zh-CN"/>
              </w:rPr>
              <w:t>O</w:t>
            </w:r>
          </w:p>
        </w:tc>
        <w:tc>
          <w:tcPr>
            <w:tcW w:w="1247" w:type="dxa"/>
          </w:tcPr>
          <w:p w14:paraId="2C0D6453" w14:textId="77777777" w:rsidR="00DC7A3E" w:rsidRPr="00446F8B" w:rsidRDefault="00DC7A3E" w:rsidP="00F36B64">
            <w:pPr>
              <w:keepNext/>
              <w:keepLines/>
              <w:spacing w:after="0"/>
              <w:rPr>
                <w:rFonts w:ascii="Arial" w:hAnsi="Arial"/>
                <w:b/>
                <w:i/>
                <w:sz w:val="18"/>
                <w:lang w:eastAsia="ko-KR"/>
              </w:rPr>
            </w:pPr>
          </w:p>
        </w:tc>
        <w:tc>
          <w:tcPr>
            <w:tcW w:w="1260" w:type="dxa"/>
          </w:tcPr>
          <w:p w14:paraId="18CE881D" w14:textId="77777777" w:rsidR="00DC7A3E" w:rsidRPr="00446F8B" w:rsidRDefault="00DC7A3E" w:rsidP="00F36B64">
            <w:pPr>
              <w:keepNext/>
              <w:keepLines/>
              <w:spacing w:after="0"/>
              <w:rPr>
                <w:rFonts w:ascii="Arial" w:hAnsi="Arial"/>
                <w:sz w:val="18"/>
                <w:lang w:eastAsia="ko-KR"/>
              </w:rPr>
            </w:pPr>
            <w:r w:rsidRPr="00446F8B">
              <w:rPr>
                <w:rFonts w:ascii="Arial" w:hAnsi="Arial" w:cs="Arial"/>
                <w:sz w:val="18"/>
                <w:szCs w:val="18"/>
                <w:lang w:eastAsia="zh-CN"/>
              </w:rPr>
              <w:t>9.3.1.114</w:t>
            </w:r>
          </w:p>
        </w:tc>
        <w:tc>
          <w:tcPr>
            <w:tcW w:w="1762" w:type="dxa"/>
          </w:tcPr>
          <w:p w14:paraId="464890B5" w14:textId="77777777" w:rsidR="00DC7A3E" w:rsidRPr="00446F8B" w:rsidRDefault="00DC7A3E" w:rsidP="00F36B64">
            <w:pPr>
              <w:keepNext/>
              <w:keepLines/>
              <w:spacing w:after="0"/>
              <w:rPr>
                <w:rFonts w:ascii="Arial" w:hAnsi="Arial"/>
                <w:sz w:val="18"/>
                <w:lang w:eastAsia="ko-KR"/>
              </w:rPr>
            </w:pPr>
          </w:p>
        </w:tc>
        <w:tc>
          <w:tcPr>
            <w:tcW w:w="1288" w:type="dxa"/>
          </w:tcPr>
          <w:p w14:paraId="68E4573A" w14:textId="77777777" w:rsidR="00DC7A3E" w:rsidRPr="00446F8B" w:rsidRDefault="00DC7A3E" w:rsidP="00F36B64">
            <w:pPr>
              <w:keepNext/>
              <w:keepLines/>
              <w:spacing w:after="0"/>
              <w:jc w:val="center"/>
              <w:rPr>
                <w:rFonts w:ascii="Arial" w:hAnsi="Arial" w:cs="Arial"/>
                <w:sz w:val="18"/>
                <w:szCs w:val="18"/>
                <w:lang w:eastAsia="zh-CN"/>
              </w:rPr>
            </w:pPr>
            <w:r w:rsidRPr="00446F8B">
              <w:rPr>
                <w:rFonts w:ascii="Arial" w:hAnsi="Arial" w:cs="Arial" w:hint="eastAsia"/>
                <w:sz w:val="18"/>
                <w:szCs w:val="18"/>
                <w:lang w:eastAsia="zh-CN"/>
              </w:rPr>
              <w:t>Y</w:t>
            </w:r>
            <w:r w:rsidRPr="00446F8B">
              <w:rPr>
                <w:rFonts w:ascii="Arial" w:hAnsi="Arial" w:cs="Arial"/>
                <w:sz w:val="18"/>
                <w:szCs w:val="18"/>
                <w:lang w:eastAsia="zh-CN"/>
              </w:rPr>
              <w:t>ES</w:t>
            </w:r>
          </w:p>
        </w:tc>
        <w:tc>
          <w:tcPr>
            <w:tcW w:w="1274" w:type="dxa"/>
          </w:tcPr>
          <w:p w14:paraId="1AF3465B" w14:textId="77777777" w:rsidR="00DC7A3E" w:rsidRPr="00446F8B" w:rsidRDefault="00DC7A3E" w:rsidP="00F36B64">
            <w:pPr>
              <w:keepNext/>
              <w:keepLines/>
              <w:spacing w:after="0"/>
              <w:jc w:val="center"/>
              <w:rPr>
                <w:rFonts w:ascii="Arial" w:hAnsi="Arial" w:cs="Arial"/>
                <w:sz w:val="18"/>
                <w:szCs w:val="18"/>
                <w:lang w:eastAsia="zh-CN"/>
              </w:rPr>
            </w:pPr>
            <w:r w:rsidRPr="00446F8B">
              <w:rPr>
                <w:rFonts w:ascii="Arial" w:hAnsi="Arial" w:cs="Arial" w:hint="eastAsia"/>
                <w:sz w:val="18"/>
                <w:szCs w:val="18"/>
                <w:lang w:eastAsia="zh-CN"/>
              </w:rPr>
              <w:t>i</w:t>
            </w:r>
            <w:r w:rsidRPr="00446F8B">
              <w:rPr>
                <w:rFonts w:ascii="Arial" w:hAnsi="Arial" w:cs="Arial"/>
                <w:sz w:val="18"/>
                <w:szCs w:val="18"/>
                <w:lang w:eastAsia="zh-CN"/>
              </w:rPr>
              <w:t>gnore</w:t>
            </w:r>
          </w:p>
        </w:tc>
      </w:tr>
      <w:tr w:rsidR="00DC7A3E" w:rsidRPr="00446F8B" w14:paraId="1F844594" w14:textId="77777777" w:rsidTr="00F36B64">
        <w:tc>
          <w:tcPr>
            <w:tcW w:w="2394" w:type="dxa"/>
          </w:tcPr>
          <w:p w14:paraId="5CAA7079" w14:textId="77777777" w:rsidR="00DC7A3E" w:rsidRPr="00446F8B" w:rsidRDefault="00DC7A3E" w:rsidP="00F36B64">
            <w:pPr>
              <w:keepNext/>
              <w:keepLines/>
              <w:spacing w:after="0"/>
              <w:ind w:left="200"/>
              <w:rPr>
                <w:rFonts w:ascii="Arial" w:hAnsi="Arial"/>
                <w:sz w:val="18"/>
                <w:lang w:eastAsia="ko-KR"/>
              </w:rPr>
            </w:pPr>
            <w:r w:rsidRPr="00446F8B">
              <w:rPr>
                <w:rFonts w:ascii="Arial" w:hAnsi="Arial"/>
                <w:sz w:val="18"/>
                <w:lang w:eastAsia="ko-KR"/>
              </w:rPr>
              <w:t>&gt;&gt;RLC Duplication Information</w:t>
            </w:r>
          </w:p>
        </w:tc>
        <w:tc>
          <w:tcPr>
            <w:tcW w:w="1260" w:type="dxa"/>
          </w:tcPr>
          <w:p w14:paraId="11A9A8F4" w14:textId="77777777" w:rsidR="00DC7A3E" w:rsidRPr="00446F8B" w:rsidRDefault="00DC7A3E" w:rsidP="00F36B64">
            <w:pPr>
              <w:keepNext/>
              <w:keepLines/>
              <w:spacing w:after="0"/>
              <w:rPr>
                <w:rFonts w:ascii="Arial" w:hAnsi="Arial"/>
                <w:sz w:val="18"/>
                <w:lang w:eastAsia="zh-CN"/>
              </w:rPr>
            </w:pPr>
            <w:r w:rsidRPr="00446F8B">
              <w:rPr>
                <w:rFonts w:ascii="Arial" w:hAnsi="Arial" w:hint="eastAsia"/>
                <w:sz w:val="18"/>
                <w:lang w:eastAsia="zh-CN"/>
              </w:rPr>
              <w:t>O</w:t>
            </w:r>
          </w:p>
        </w:tc>
        <w:tc>
          <w:tcPr>
            <w:tcW w:w="1247" w:type="dxa"/>
          </w:tcPr>
          <w:p w14:paraId="34C35EB3" w14:textId="77777777" w:rsidR="00DC7A3E" w:rsidRPr="00446F8B" w:rsidRDefault="00DC7A3E" w:rsidP="00F36B64">
            <w:pPr>
              <w:keepNext/>
              <w:keepLines/>
              <w:spacing w:after="0"/>
              <w:rPr>
                <w:rFonts w:ascii="Arial" w:hAnsi="Arial"/>
                <w:b/>
                <w:i/>
                <w:sz w:val="18"/>
                <w:lang w:eastAsia="ko-KR"/>
              </w:rPr>
            </w:pPr>
          </w:p>
        </w:tc>
        <w:tc>
          <w:tcPr>
            <w:tcW w:w="1260" w:type="dxa"/>
          </w:tcPr>
          <w:p w14:paraId="4614CC7F"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9.3.1.146</w:t>
            </w:r>
          </w:p>
        </w:tc>
        <w:tc>
          <w:tcPr>
            <w:tcW w:w="1762" w:type="dxa"/>
          </w:tcPr>
          <w:p w14:paraId="26F60B51" w14:textId="77777777" w:rsidR="00DC7A3E" w:rsidRPr="00446F8B" w:rsidRDefault="00DC7A3E" w:rsidP="00F36B64">
            <w:pPr>
              <w:keepNext/>
              <w:keepLines/>
              <w:spacing w:after="0"/>
              <w:rPr>
                <w:rFonts w:ascii="Arial" w:hAnsi="Arial"/>
                <w:sz w:val="18"/>
                <w:lang w:eastAsia="ko-KR"/>
              </w:rPr>
            </w:pPr>
          </w:p>
        </w:tc>
        <w:tc>
          <w:tcPr>
            <w:tcW w:w="1288" w:type="dxa"/>
          </w:tcPr>
          <w:p w14:paraId="481CDA79" w14:textId="77777777" w:rsidR="00DC7A3E" w:rsidRPr="00446F8B" w:rsidRDefault="00DC7A3E" w:rsidP="00F36B64">
            <w:pPr>
              <w:keepNext/>
              <w:keepLines/>
              <w:spacing w:after="0"/>
              <w:jc w:val="center"/>
              <w:rPr>
                <w:rFonts w:ascii="Arial" w:hAnsi="Arial" w:cs="Arial"/>
                <w:sz w:val="18"/>
                <w:szCs w:val="18"/>
                <w:lang w:eastAsia="zh-CN"/>
              </w:rPr>
            </w:pPr>
            <w:r w:rsidRPr="00446F8B">
              <w:rPr>
                <w:rFonts w:ascii="Arial" w:hAnsi="Arial" w:cs="Arial"/>
                <w:sz w:val="18"/>
                <w:szCs w:val="18"/>
                <w:lang w:eastAsia="ko-KR"/>
              </w:rPr>
              <w:t>YES</w:t>
            </w:r>
          </w:p>
        </w:tc>
        <w:tc>
          <w:tcPr>
            <w:tcW w:w="1274" w:type="dxa"/>
          </w:tcPr>
          <w:p w14:paraId="15F628B4" w14:textId="77777777" w:rsidR="00DC7A3E" w:rsidRPr="00446F8B" w:rsidRDefault="00DC7A3E" w:rsidP="00F36B64">
            <w:pPr>
              <w:keepNext/>
              <w:keepLines/>
              <w:spacing w:after="0"/>
              <w:jc w:val="center"/>
              <w:rPr>
                <w:rFonts w:ascii="Arial" w:hAnsi="Arial" w:cs="Arial"/>
                <w:sz w:val="18"/>
                <w:szCs w:val="18"/>
                <w:lang w:eastAsia="zh-CN"/>
              </w:rPr>
            </w:pPr>
            <w:r w:rsidRPr="00446F8B">
              <w:rPr>
                <w:rFonts w:ascii="Arial" w:hAnsi="Arial"/>
                <w:sz w:val="18"/>
                <w:lang w:eastAsia="ko-KR"/>
              </w:rPr>
              <w:t>ignore</w:t>
            </w:r>
          </w:p>
        </w:tc>
      </w:tr>
      <w:tr w:rsidR="00DC7A3E" w:rsidRPr="00446F8B" w14:paraId="48E580F5" w14:textId="77777777" w:rsidTr="00F36B64">
        <w:tc>
          <w:tcPr>
            <w:tcW w:w="2394" w:type="dxa"/>
          </w:tcPr>
          <w:p w14:paraId="306DFD7B"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 xml:space="preserve">Inactivity Monitoring Request </w:t>
            </w:r>
          </w:p>
        </w:tc>
        <w:tc>
          <w:tcPr>
            <w:tcW w:w="1260" w:type="dxa"/>
          </w:tcPr>
          <w:p w14:paraId="06A232CD"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O</w:t>
            </w:r>
          </w:p>
        </w:tc>
        <w:tc>
          <w:tcPr>
            <w:tcW w:w="1247" w:type="dxa"/>
          </w:tcPr>
          <w:p w14:paraId="17839128" w14:textId="77777777" w:rsidR="00DC7A3E" w:rsidRPr="00446F8B" w:rsidRDefault="00DC7A3E" w:rsidP="00F36B64">
            <w:pPr>
              <w:keepNext/>
              <w:keepLines/>
              <w:spacing w:after="0"/>
              <w:rPr>
                <w:rFonts w:ascii="Arial" w:hAnsi="Arial"/>
                <w:i/>
                <w:sz w:val="18"/>
                <w:lang w:eastAsia="ko-KR"/>
              </w:rPr>
            </w:pPr>
          </w:p>
        </w:tc>
        <w:tc>
          <w:tcPr>
            <w:tcW w:w="1260" w:type="dxa"/>
          </w:tcPr>
          <w:p w14:paraId="2D64653A"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ENUMERATED (true, ...)</w:t>
            </w:r>
          </w:p>
        </w:tc>
        <w:tc>
          <w:tcPr>
            <w:tcW w:w="1762" w:type="dxa"/>
          </w:tcPr>
          <w:p w14:paraId="7F8C36A9" w14:textId="77777777" w:rsidR="00DC7A3E" w:rsidRPr="00446F8B" w:rsidRDefault="00DC7A3E" w:rsidP="00F36B64">
            <w:pPr>
              <w:keepNext/>
              <w:keepLines/>
              <w:spacing w:after="0"/>
              <w:rPr>
                <w:rFonts w:ascii="Arial" w:hAnsi="Arial"/>
                <w:sz w:val="18"/>
                <w:lang w:eastAsia="ko-KR"/>
              </w:rPr>
            </w:pPr>
          </w:p>
        </w:tc>
        <w:tc>
          <w:tcPr>
            <w:tcW w:w="1288" w:type="dxa"/>
          </w:tcPr>
          <w:p w14:paraId="4119F45F"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Pr>
          <w:p w14:paraId="1BC0A779"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reject</w:t>
            </w:r>
          </w:p>
        </w:tc>
      </w:tr>
      <w:tr w:rsidR="00DC7A3E" w:rsidRPr="00446F8B" w14:paraId="2CDF7AD2" w14:textId="77777777" w:rsidTr="00F36B64">
        <w:tc>
          <w:tcPr>
            <w:tcW w:w="2394" w:type="dxa"/>
          </w:tcPr>
          <w:p w14:paraId="27911318"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RAT-Frequency Priority Information</w:t>
            </w:r>
          </w:p>
        </w:tc>
        <w:tc>
          <w:tcPr>
            <w:tcW w:w="1260" w:type="dxa"/>
          </w:tcPr>
          <w:p w14:paraId="03963C44"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O</w:t>
            </w:r>
          </w:p>
        </w:tc>
        <w:tc>
          <w:tcPr>
            <w:tcW w:w="1247" w:type="dxa"/>
          </w:tcPr>
          <w:p w14:paraId="3592A730" w14:textId="77777777" w:rsidR="00DC7A3E" w:rsidRPr="00446F8B" w:rsidRDefault="00DC7A3E" w:rsidP="00F36B64">
            <w:pPr>
              <w:keepNext/>
              <w:keepLines/>
              <w:spacing w:after="0"/>
              <w:rPr>
                <w:rFonts w:ascii="Arial" w:hAnsi="Arial"/>
                <w:i/>
                <w:sz w:val="18"/>
                <w:lang w:eastAsia="ko-KR"/>
              </w:rPr>
            </w:pPr>
          </w:p>
        </w:tc>
        <w:tc>
          <w:tcPr>
            <w:tcW w:w="1260" w:type="dxa"/>
          </w:tcPr>
          <w:p w14:paraId="5624B5E7"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9.3.1.34</w:t>
            </w:r>
          </w:p>
        </w:tc>
        <w:tc>
          <w:tcPr>
            <w:tcW w:w="1762" w:type="dxa"/>
          </w:tcPr>
          <w:p w14:paraId="5963341C" w14:textId="77777777" w:rsidR="00DC7A3E" w:rsidRPr="00446F8B" w:rsidRDefault="00DC7A3E" w:rsidP="00F36B64">
            <w:pPr>
              <w:keepNext/>
              <w:keepLines/>
              <w:spacing w:after="0"/>
              <w:rPr>
                <w:rFonts w:ascii="Arial" w:hAnsi="Arial"/>
                <w:sz w:val="18"/>
                <w:lang w:eastAsia="ko-KR"/>
              </w:rPr>
            </w:pPr>
          </w:p>
        </w:tc>
        <w:tc>
          <w:tcPr>
            <w:tcW w:w="1288" w:type="dxa"/>
          </w:tcPr>
          <w:p w14:paraId="4DD3042B"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Pr>
          <w:p w14:paraId="3353B1F9"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reject</w:t>
            </w:r>
          </w:p>
        </w:tc>
      </w:tr>
      <w:tr w:rsidR="00DC7A3E" w:rsidRPr="00446F8B" w14:paraId="59B71BB8" w14:textId="77777777" w:rsidTr="00F36B64">
        <w:tc>
          <w:tcPr>
            <w:tcW w:w="2394" w:type="dxa"/>
          </w:tcPr>
          <w:p w14:paraId="14778A35"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lastRenderedPageBreak/>
              <w:t>RRC-Container</w:t>
            </w:r>
          </w:p>
        </w:tc>
        <w:tc>
          <w:tcPr>
            <w:tcW w:w="1260" w:type="dxa"/>
          </w:tcPr>
          <w:p w14:paraId="48FDC468"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O</w:t>
            </w:r>
          </w:p>
        </w:tc>
        <w:tc>
          <w:tcPr>
            <w:tcW w:w="1247" w:type="dxa"/>
          </w:tcPr>
          <w:p w14:paraId="4A64A99D" w14:textId="77777777" w:rsidR="00DC7A3E" w:rsidRPr="00446F8B" w:rsidRDefault="00DC7A3E" w:rsidP="00F36B64">
            <w:pPr>
              <w:keepNext/>
              <w:keepLines/>
              <w:spacing w:after="0"/>
              <w:rPr>
                <w:rFonts w:ascii="Arial" w:hAnsi="Arial"/>
                <w:i/>
                <w:sz w:val="18"/>
                <w:lang w:eastAsia="ko-KR"/>
              </w:rPr>
            </w:pPr>
          </w:p>
        </w:tc>
        <w:tc>
          <w:tcPr>
            <w:tcW w:w="1260" w:type="dxa"/>
          </w:tcPr>
          <w:p w14:paraId="12CBD217"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9.3.1.6</w:t>
            </w:r>
          </w:p>
        </w:tc>
        <w:tc>
          <w:tcPr>
            <w:tcW w:w="1762" w:type="dxa"/>
          </w:tcPr>
          <w:p w14:paraId="30477EF8"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 xml:space="preserve">Includes the </w:t>
            </w:r>
            <w:r w:rsidRPr="00446F8B">
              <w:rPr>
                <w:rFonts w:ascii="Arial" w:hAnsi="Arial"/>
                <w:i/>
                <w:sz w:val="18"/>
                <w:lang w:eastAsia="ko-KR"/>
              </w:rPr>
              <w:t>DL-DCCH-Message</w:t>
            </w:r>
            <w:r w:rsidRPr="00446F8B">
              <w:rPr>
                <w:rFonts w:ascii="Arial" w:hAnsi="Arial"/>
                <w:sz w:val="18"/>
                <w:lang w:eastAsia="ko-KR"/>
              </w:rPr>
              <w:t xml:space="preserve"> IE as defined in subclause 6.2 of TS 38.331 [8]</w:t>
            </w:r>
            <w:r w:rsidRPr="00446F8B">
              <w:rPr>
                <w:rFonts w:ascii="Arial" w:hAnsi="Arial"/>
                <w:sz w:val="18"/>
                <w:lang w:eastAsia="zh-CN"/>
              </w:rPr>
              <w:t>, encapsulated in a PDCP PDU</w:t>
            </w:r>
            <w:r w:rsidRPr="00446F8B">
              <w:rPr>
                <w:rFonts w:ascii="Arial" w:hAnsi="Arial"/>
                <w:sz w:val="18"/>
                <w:lang w:eastAsia="ko-KR"/>
              </w:rPr>
              <w:t>.</w:t>
            </w:r>
          </w:p>
        </w:tc>
        <w:tc>
          <w:tcPr>
            <w:tcW w:w="1288" w:type="dxa"/>
          </w:tcPr>
          <w:p w14:paraId="41DEB5ED"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Pr>
          <w:p w14:paraId="17F62A07"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ignore</w:t>
            </w:r>
          </w:p>
        </w:tc>
      </w:tr>
      <w:tr w:rsidR="00DC7A3E" w:rsidRPr="00446F8B" w14:paraId="370C263A" w14:textId="77777777" w:rsidTr="00F36B64">
        <w:tc>
          <w:tcPr>
            <w:tcW w:w="2394" w:type="dxa"/>
          </w:tcPr>
          <w:p w14:paraId="60AF3F21"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Masked IMEISV</w:t>
            </w:r>
          </w:p>
        </w:tc>
        <w:tc>
          <w:tcPr>
            <w:tcW w:w="1260" w:type="dxa"/>
          </w:tcPr>
          <w:p w14:paraId="3E15B44C"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O</w:t>
            </w:r>
          </w:p>
        </w:tc>
        <w:tc>
          <w:tcPr>
            <w:tcW w:w="1247" w:type="dxa"/>
          </w:tcPr>
          <w:p w14:paraId="61B2A33F" w14:textId="77777777" w:rsidR="00DC7A3E" w:rsidRPr="00446F8B" w:rsidRDefault="00DC7A3E" w:rsidP="00F36B64">
            <w:pPr>
              <w:keepNext/>
              <w:keepLines/>
              <w:spacing w:after="0"/>
              <w:rPr>
                <w:rFonts w:ascii="Arial" w:hAnsi="Arial"/>
                <w:i/>
                <w:sz w:val="18"/>
                <w:lang w:eastAsia="ko-KR"/>
              </w:rPr>
            </w:pPr>
          </w:p>
        </w:tc>
        <w:tc>
          <w:tcPr>
            <w:tcW w:w="1260" w:type="dxa"/>
          </w:tcPr>
          <w:p w14:paraId="1D2D8759"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9.3.1.55</w:t>
            </w:r>
          </w:p>
        </w:tc>
        <w:tc>
          <w:tcPr>
            <w:tcW w:w="1762" w:type="dxa"/>
          </w:tcPr>
          <w:p w14:paraId="76AE248A" w14:textId="77777777" w:rsidR="00DC7A3E" w:rsidRPr="00446F8B" w:rsidRDefault="00DC7A3E" w:rsidP="00F36B64">
            <w:pPr>
              <w:keepNext/>
              <w:keepLines/>
              <w:spacing w:after="0"/>
              <w:rPr>
                <w:rFonts w:ascii="Arial" w:hAnsi="Arial"/>
                <w:sz w:val="18"/>
                <w:lang w:eastAsia="ko-KR"/>
              </w:rPr>
            </w:pPr>
          </w:p>
        </w:tc>
        <w:tc>
          <w:tcPr>
            <w:tcW w:w="1288" w:type="dxa"/>
          </w:tcPr>
          <w:p w14:paraId="11BCBFB7"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Pr>
          <w:p w14:paraId="11139372"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ignore</w:t>
            </w:r>
          </w:p>
        </w:tc>
      </w:tr>
      <w:tr w:rsidR="00DC7A3E" w:rsidRPr="00446F8B" w14:paraId="081ECC5D" w14:textId="77777777" w:rsidTr="00F36B64">
        <w:tc>
          <w:tcPr>
            <w:tcW w:w="2394" w:type="dxa"/>
            <w:tcBorders>
              <w:top w:val="single" w:sz="4" w:space="0" w:color="auto"/>
              <w:left w:val="single" w:sz="4" w:space="0" w:color="auto"/>
              <w:bottom w:val="single" w:sz="4" w:space="0" w:color="auto"/>
              <w:right w:val="single" w:sz="4" w:space="0" w:color="auto"/>
            </w:tcBorders>
          </w:tcPr>
          <w:p w14:paraId="6823402E"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Serving PLMN</w:t>
            </w:r>
          </w:p>
        </w:tc>
        <w:tc>
          <w:tcPr>
            <w:tcW w:w="1260" w:type="dxa"/>
            <w:tcBorders>
              <w:top w:val="single" w:sz="4" w:space="0" w:color="auto"/>
              <w:left w:val="single" w:sz="4" w:space="0" w:color="auto"/>
              <w:bottom w:val="single" w:sz="4" w:space="0" w:color="auto"/>
              <w:right w:val="single" w:sz="4" w:space="0" w:color="auto"/>
            </w:tcBorders>
          </w:tcPr>
          <w:p w14:paraId="2B621EFF"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E4BE0E5"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FF9D3C"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PLMN ID</w:t>
            </w:r>
          </w:p>
          <w:p w14:paraId="3C40044D"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9.3.1.14</w:t>
            </w:r>
          </w:p>
        </w:tc>
        <w:tc>
          <w:tcPr>
            <w:tcW w:w="1762" w:type="dxa"/>
            <w:tcBorders>
              <w:top w:val="single" w:sz="4" w:space="0" w:color="auto"/>
              <w:left w:val="single" w:sz="4" w:space="0" w:color="auto"/>
              <w:bottom w:val="single" w:sz="4" w:space="0" w:color="auto"/>
              <w:right w:val="single" w:sz="4" w:space="0" w:color="auto"/>
            </w:tcBorders>
          </w:tcPr>
          <w:p w14:paraId="7EF1E166"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206107AF"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5708157"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ignore</w:t>
            </w:r>
          </w:p>
        </w:tc>
      </w:tr>
      <w:tr w:rsidR="00DC7A3E" w:rsidRPr="00446F8B" w14:paraId="5316B5F9" w14:textId="77777777" w:rsidTr="00F36B64">
        <w:tc>
          <w:tcPr>
            <w:tcW w:w="2394" w:type="dxa"/>
          </w:tcPr>
          <w:p w14:paraId="2092B286" w14:textId="77777777" w:rsidR="00DC7A3E" w:rsidRPr="00446F8B" w:rsidRDefault="00DC7A3E" w:rsidP="00F36B64">
            <w:pPr>
              <w:keepNext/>
              <w:keepLines/>
              <w:spacing w:after="0"/>
              <w:rPr>
                <w:rFonts w:ascii="Arial" w:hAnsi="Arial"/>
                <w:noProof/>
                <w:sz w:val="18"/>
                <w:lang w:eastAsia="ko-KR"/>
              </w:rPr>
            </w:pPr>
            <w:r w:rsidRPr="00446F8B">
              <w:rPr>
                <w:rFonts w:ascii="Arial" w:hAnsi="Arial"/>
                <w:noProof/>
                <w:sz w:val="18"/>
                <w:lang w:eastAsia="ko-KR"/>
              </w:rPr>
              <w:t>gNB-DU UE Aggregate Maximum Bit Rate Uplink</w:t>
            </w:r>
          </w:p>
        </w:tc>
        <w:tc>
          <w:tcPr>
            <w:tcW w:w="1260" w:type="dxa"/>
          </w:tcPr>
          <w:p w14:paraId="36D794FF" w14:textId="77777777" w:rsidR="00DC7A3E" w:rsidRPr="00446F8B" w:rsidRDefault="00DC7A3E" w:rsidP="00F36B64">
            <w:pPr>
              <w:keepNext/>
              <w:keepLines/>
              <w:spacing w:after="0"/>
              <w:rPr>
                <w:rFonts w:ascii="Arial" w:hAnsi="Arial"/>
                <w:noProof/>
                <w:sz w:val="18"/>
                <w:lang w:eastAsia="ko-KR"/>
              </w:rPr>
            </w:pPr>
            <w:r w:rsidRPr="00446F8B">
              <w:rPr>
                <w:rFonts w:ascii="Arial" w:hAnsi="Arial"/>
                <w:sz w:val="18"/>
                <w:lang w:eastAsia="ko-KR"/>
              </w:rPr>
              <w:t>C-ifDRBSetup</w:t>
            </w:r>
          </w:p>
        </w:tc>
        <w:tc>
          <w:tcPr>
            <w:tcW w:w="1247" w:type="dxa"/>
          </w:tcPr>
          <w:p w14:paraId="077BDE12" w14:textId="77777777" w:rsidR="00DC7A3E" w:rsidRPr="00446F8B" w:rsidRDefault="00DC7A3E" w:rsidP="00F36B64">
            <w:pPr>
              <w:keepNext/>
              <w:keepLines/>
              <w:spacing w:after="0"/>
              <w:rPr>
                <w:rFonts w:ascii="Arial" w:hAnsi="Arial"/>
                <w:i/>
                <w:noProof/>
                <w:sz w:val="18"/>
                <w:lang w:eastAsia="ko-KR"/>
              </w:rPr>
            </w:pPr>
          </w:p>
        </w:tc>
        <w:tc>
          <w:tcPr>
            <w:tcW w:w="1260" w:type="dxa"/>
          </w:tcPr>
          <w:p w14:paraId="36030D70" w14:textId="77777777" w:rsidR="00DC7A3E" w:rsidRPr="00446F8B" w:rsidRDefault="00DC7A3E" w:rsidP="00F36B64">
            <w:pPr>
              <w:keepNext/>
              <w:keepLines/>
              <w:spacing w:after="0"/>
              <w:rPr>
                <w:rFonts w:ascii="Arial" w:hAnsi="Arial"/>
                <w:noProof/>
                <w:sz w:val="18"/>
                <w:lang w:eastAsia="ko-KR"/>
              </w:rPr>
            </w:pPr>
            <w:r w:rsidRPr="00446F8B">
              <w:rPr>
                <w:rFonts w:ascii="Arial" w:hAnsi="Arial"/>
                <w:noProof/>
                <w:sz w:val="18"/>
                <w:lang w:eastAsia="ko-KR"/>
              </w:rPr>
              <w:t>Bit Rate 9.3.1.22</w:t>
            </w:r>
          </w:p>
        </w:tc>
        <w:tc>
          <w:tcPr>
            <w:tcW w:w="1762" w:type="dxa"/>
          </w:tcPr>
          <w:p w14:paraId="2E2764AB" w14:textId="77777777" w:rsidR="00DC7A3E" w:rsidRPr="00446F8B" w:rsidRDefault="00DC7A3E" w:rsidP="00F36B64">
            <w:pPr>
              <w:keepNext/>
              <w:keepLines/>
              <w:spacing w:after="0"/>
              <w:rPr>
                <w:rFonts w:ascii="Arial" w:hAnsi="Arial"/>
                <w:noProof/>
                <w:sz w:val="18"/>
                <w:lang w:eastAsia="ko-KR"/>
              </w:rPr>
            </w:pPr>
            <w:r w:rsidRPr="00446F8B">
              <w:rPr>
                <w:rFonts w:ascii="Arial" w:hAnsi="Arial"/>
                <w:noProof/>
                <w:sz w:val="18"/>
                <w:lang w:eastAsia="ko-KR"/>
              </w:rPr>
              <w:t>The gNB-DU UE Aggregate Maximum Bit Rate Uplink is to be enforced by the gNB-DU</w:t>
            </w:r>
            <w:r w:rsidRPr="00446F8B">
              <w:rPr>
                <w:rFonts w:ascii="Arial" w:hAnsi="Arial"/>
                <w:noProof/>
                <w:sz w:val="18"/>
                <w:lang w:eastAsia="ja-JP"/>
              </w:rPr>
              <w:t>.</w:t>
            </w:r>
          </w:p>
        </w:tc>
        <w:tc>
          <w:tcPr>
            <w:tcW w:w="1288" w:type="dxa"/>
          </w:tcPr>
          <w:p w14:paraId="384DCBF0" w14:textId="77777777" w:rsidR="00DC7A3E" w:rsidRPr="00446F8B" w:rsidRDefault="00DC7A3E" w:rsidP="00F36B64">
            <w:pPr>
              <w:keepNext/>
              <w:keepLines/>
              <w:spacing w:after="0"/>
              <w:jc w:val="center"/>
              <w:rPr>
                <w:rFonts w:ascii="Arial" w:hAnsi="Arial"/>
                <w:noProof/>
                <w:sz w:val="18"/>
                <w:lang w:eastAsia="ko-KR"/>
              </w:rPr>
            </w:pPr>
            <w:r w:rsidRPr="00446F8B">
              <w:rPr>
                <w:rFonts w:ascii="Arial" w:hAnsi="Arial"/>
                <w:noProof/>
                <w:sz w:val="18"/>
                <w:lang w:eastAsia="ko-KR"/>
              </w:rPr>
              <w:t>YES</w:t>
            </w:r>
          </w:p>
        </w:tc>
        <w:tc>
          <w:tcPr>
            <w:tcW w:w="1274" w:type="dxa"/>
          </w:tcPr>
          <w:p w14:paraId="1B958B89" w14:textId="77777777" w:rsidR="00DC7A3E" w:rsidRPr="00446F8B" w:rsidRDefault="00DC7A3E" w:rsidP="00F36B64">
            <w:pPr>
              <w:keepNext/>
              <w:keepLines/>
              <w:spacing w:after="0"/>
              <w:jc w:val="center"/>
              <w:rPr>
                <w:rFonts w:ascii="Arial" w:hAnsi="Arial"/>
                <w:noProof/>
                <w:sz w:val="18"/>
                <w:lang w:eastAsia="ko-KR"/>
              </w:rPr>
            </w:pPr>
            <w:r w:rsidRPr="00446F8B">
              <w:rPr>
                <w:rFonts w:ascii="Arial" w:hAnsi="Arial"/>
                <w:noProof/>
                <w:sz w:val="18"/>
                <w:lang w:eastAsia="ko-KR"/>
              </w:rPr>
              <w:t>ignore</w:t>
            </w:r>
          </w:p>
        </w:tc>
      </w:tr>
      <w:tr w:rsidR="00DC7A3E" w:rsidRPr="00446F8B" w14:paraId="48E954E7" w14:textId="77777777" w:rsidTr="00F36B64">
        <w:tc>
          <w:tcPr>
            <w:tcW w:w="2394" w:type="dxa"/>
          </w:tcPr>
          <w:p w14:paraId="294FFBEF" w14:textId="77777777" w:rsidR="00DC7A3E" w:rsidRPr="00446F8B" w:rsidRDefault="00DC7A3E" w:rsidP="00F36B64">
            <w:pPr>
              <w:keepNext/>
              <w:keepLines/>
              <w:spacing w:after="0"/>
              <w:rPr>
                <w:rFonts w:ascii="Arial" w:hAnsi="Arial"/>
                <w:noProof/>
                <w:sz w:val="18"/>
                <w:lang w:eastAsia="ko-KR"/>
              </w:rPr>
            </w:pPr>
            <w:r w:rsidRPr="00446F8B">
              <w:rPr>
                <w:rFonts w:ascii="Arial" w:hAnsi="Arial"/>
                <w:noProof/>
                <w:sz w:val="18"/>
                <w:lang w:eastAsia="ko-KR"/>
              </w:rPr>
              <w:t>RRC Delivery Status Request</w:t>
            </w:r>
          </w:p>
        </w:tc>
        <w:tc>
          <w:tcPr>
            <w:tcW w:w="1260" w:type="dxa"/>
          </w:tcPr>
          <w:p w14:paraId="7C80B791" w14:textId="77777777" w:rsidR="00DC7A3E" w:rsidRPr="00446F8B" w:rsidRDefault="00DC7A3E" w:rsidP="00F36B64">
            <w:pPr>
              <w:keepNext/>
              <w:keepLines/>
              <w:spacing w:after="0"/>
              <w:rPr>
                <w:rFonts w:ascii="Arial" w:hAnsi="Arial"/>
                <w:noProof/>
                <w:sz w:val="18"/>
                <w:lang w:eastAsia="ko-KR"/>
              </w:rPr>
            </w:pPr>
            <w:r w:rsidRPr="00446F8B">
              <w:rPr>
                <w:rFonts w:ascii="Arial" w:hAnsi="Arial"/>
                <w:noProof/>
                <w:sz w:val="18"/>
                <w:lang w:eastAsia="ko-KR"/>
              </w:rPr>
              <w:t>O</w:t>
            </w:r>
          </w:p>
        </w:tc>
        <w:tc>
          <w:tcPr>
            <w:tcW w:w="1247" w:type="dxa"/>
          </w:tcPr>
          <w:p w14:paraId="710F3B45" w14:textId="77777777" w:rsidR="00DC7A3E" w:rsidRPr="00446F8B" w:rsidRDefault="00DC7A3E" w:rsidP="00F36B64">
            <w:pPr>
              <w:keepNext/>
              <w:keepLines/>
              <w:spacing w:after="0"/>
              <w:rPr>
                <w:rFonts w:ascii="Arial" w:hAnsi="Arial"/>
                <w:i/>
                <w:noProof/>
                <w:sz w:val="18"/>
                <w:lang w:eastAsia="ko-KR"/>
              </w:rPr>
            </w:pPr>
          </w:p>
        </w:tc>
        <w:tc>
          <w:tcPr>
            <w:tcW w:w="1260" w:type="dxa"/>
          </w:tcPr>
          <w:p w14:paraId="7061C12C" w14:textId="77777777" w:rsidR="00DC7A3E" w:rsidRPr="00446F8B" w:rsidRDefault="00DC7A3E" w:rsidP="00F36B64">
            <w:pPr>
              <w:keepNext/>
              <w:keepLines/>
              <w:spacing w:after="0"/>
              <w:rPr>
                <w:rFonts w:ascii="Arial" w:hAnsi="Arial"/>
                <w:noProof/>
                <w:sz w:val="18"/>
                <w:lang w:eastAsia="ko-KR"/>
              </w:rPr>
            </w:pPr>
            <w:r w:rsidRPr="00446F8B">
              <w:rPr>
                <w:rFonts w:ascii="Arial" w:hAnsi="Arial"/>
                <w:sz w:val="18"/>
                <w:lang w:eastAsia="ko-KR"/>
              </w:rPr>
              <w:t>ENUMERATED (true, …)</w:t>
            </w:r>
          </w:p>
        </w:tc>
        <w:tc>
          <w:tcPr>
            <w:tcW w:w="1762" w:type="dxa"/>
          </w:tcPr>
          <w:p w14:paraId="713C9F9B" w14:textId="77777777" w:rsidR="00DC7A3E" w:rsidRPr="00446F8B" w:rsidRDefault="00DC7A3E" w:rsidP="00F36B64">
            <w:pPr>
              <w:keepNext/>
              <w:keepLines/>
              <w:spacing w:after="0"/>
              <w:rPr>
                <w:rFonts w:ascii="Arial" w:hAnsi="Arial"/>
                <w:noProof/>
                <w:sz w:val="18"/>
                <w:lang w:eastAsia="ko-KR"/>
              </w:rPr>
            </w:pPr>
            <w:r w:rsidRPr="00446F8B">
              <w:rPr>
                <w:rFonts w:ascii="Arial" w:hAnsi="Arial"/>
                <w:sz w:val="18"/>
                <w:lang w:eastAsia="ko-KR"/>
              </w:rPr>
              <w:t>Indicates whether RRC DELIVERY REPORT procedure is requested for the RRC message.</w:t>
            </w:r>
          </w:p>
        </w:tc>
        <w:tc>
          <w:tcPr>
            <w:tcW w:w="1288" w:type="dxa"/>
          </w:tcPr>
          <w:p w14:paraId="3DC3E96E" w14:textId="77777777" w:rsidR="00DC7A3E" w:rsidRPr="00446F8B" w:rsidRDefault="00DC7A3E" w:rsidP="00F36B64">
            <w:pPr>
              <w:keepNext/>
              <w:keepLines/>
              <w:spacing w:after="0"/>
              <w:jc w:val="center"/>
              <w:rPr>
                <w:rFonts w:ascii="Arial" w:hAnsi="Arial"/>
                <w:noProof/>
                <w:sz w:val="18"/>
                <w:lang w:eastAsia="ko-KR"/>
              </w:rPr>
            </w:pPr>
            <w:r w:rsidRPr="00446F8B">
              <w:rPr>
                <w:rFonts w:ascii="Arial" w:hAnsi="Arial"/>
                <w:noProof/>
                <w:sz w:val="18"/>
                <w:lang w:eastAsia="ko-KR"/>
              </w:rPr>
              <w:t>YES</w:t>
            </w:r>
          </w:p>
        </w:tc>
        <w:tc>
          <w:tcPr>
            <w:tcW w:w="1274" w:type="dxa"/>
          </w:tcPr>
          <w:p w14:paraId="1FDEFF00" w14:textId="77777777" w:rsidR="00DC7A3E" w:rsidRPr="00446F8B" w:rsidRDefault="00DC7A3E" w:rsidP="00F36B64">
            <w:pPr>
              <w:keepNext/>
              <w:keepLines/>
              <w:spacing w:after="0"/>
              <w:jc w:val="center"/>
              <w:rPr>
                <w:rFonts w:ascii="Arial" w:hAnsi="Arial"/>
                <w:noProof/>
                <w:sz w:val="18"/>
                <w:lang w:eastAsia="ko-KR"/>
              </w:rPr>
            </w:pPr>
            <w:r w:rsidRPr="00446F8B">
              <w:rPr>
                <w:rFonts w:ascii="Arial" w:hAnsi="Arial"/>
                <w:noProof/>
                <w:sz w:val="18"/>
                <w:lang w:eastAsia="ko-KR"/>
              </w:rPr>
              <w:t>ignore</w:t>
            </w:r>
          </w:p>
        </w:tc>
      </w:tr>
      <w:tr w:rsidR="00DC7A3E" w:rsidRPr="00446F8B" w14:paraId="6ED2A749" w14:textId="77777777" w:rsidTr="00F36B64">
        <w:tc>
          <w:tcPr>
            <w:tcW w:w="2394" w:type="dxa"/>
          </w:tcPr>
          <w:p w14:paraId="3A6AFAB5" w14:textId="77777777" w:rsidR="00DC7A3E" w:rsidRPr="00446F8B" w:rsidRDefault="00DC7A3E" w:rsidP="00F36B64">
            <w:pPr>
              <w:keepNext/>
              <w:keepLines/>
              <w:spacing w:after="0"/>
              <w:rPr>
                <w:rFonts w:ascii="Arial" w:hAnsi="Arial"/>
                <w:noProof/>
                <w:sz w:val="18"/>
                <w:lang w:eastAsia="ko-KR"/>
              </w:rPr>
            </w:pPr>
            <w:r w:rsidRPr="00446F8B">
              <w:rPr>
                <w:rFonts w:ascii="Arial" w:hAnsi="Arial"/>
                <w:sz w:val="18"/>
                <w:lang w:eastAsia="ko-KR"/>
              </w:rPr>
              <w:t>Resource Coordination Transfer Information</w:t>
            </w:r>
          </w:p>
        </w:tc>
        <w:tc>
          <w:tcPr>
            <w:tcW w:w="1260" w:type="dxa"/>
          </w:tcPr>
          <w:p w14:paraId="3520D4F6" w14:textId="77777777" w:rsidR="00DC7A3E" w:rsidRPr="00446F8B" w:rsidRDefault="00DC7A3E" w:rsidP="00F36B64">
            <w:pPr>
              <w:keepNext/>
              <w:keepLines/>
              <w:spacing w:after="0"/>
              <w:rPr>
                <w:rFonts w:ascii="Arial" w:hAnsi="Arial"/>
                <w:noProof/>
                <w:sz w:val="18"/>
                <w:lang w:eastAsia="ko-KR"/>
              </w:rPr>
            </w:pPr>
            <w:r w:rsidRPr="00446F8B">
              <w:rPr>
                <w:rFonts w:ascii="Arial" w:hAnsi="Arial"/>
                <w:sz w:val="18"/>
                <w:lang w:eastAsia="ko-KR"/>
              </w:rPr>
              <w:t>O</w:t>
            </w:r>
          </w:p>
        </w:tc>
        <w:tc>
          <w:tcPr>
            <w:tcW w:w="1247" w:type="dxa"/>
          </w:tcPr>
          <w:p w14:paraId="4796A7BA" w14:textId="77777777" w:rsidR="00DC7A3E" w:rsidRPr="00446F8B" w:rsidRDefault="00DC7A3E" w:rsidP="00F36B64">
            <w:pPr>
              <w:keepNext/>
              <w:keepLines/>
              <w:spacing w:after="0"/>
              <w:rPr>
                <w:rFonts w:ascii="Arial" w:hAnsi="Arial"/>
                <w:i/>
                <w:noProof/>
                <w:sz w:val="18"/>
                <w:lang w:eastAsia="ko-KR"/>
              </w:rPr>
            </w:pPr>
          </w:p>
        </w:tc>
        <w:tc>
          <w:tcPr>
            <w:tcW w:w="1260" w:type="dxa"/>
          </w:tcPr>
          <w:p w14:paraId="79AD538C" w14:textId="77777777" w:rsidR="00DC7A3E" w:rsidRPr="00446F8B" w:rsidRDefault="00DC7A3E" w:rsidP="00F36B64">
            <w:pPr>
              <w:keepNext/>
              <w:keepLines/>
              <w:spacing w:after="0"/>
              <w:rPr>
                <w:rFonts w:ascii="Arial" w:hAnsi="Arial"/>
                <w:noProof/>
                <w:sz w:val="18"/>
                <w:lang w:eastAsia="ko-KR"/>
              </w:rPr>
            </w:pPr>
            <w:r w:rsidRPr="00446F8B">
              <w:rPr>
                <w:rFonts w:ascii="Arial" w:hAnsi="Arial"/>
                <w:sz w:val="18"/>
                <w:lang w:eastAsia="ko-KR"/>
              </w:rPr>
              <w:t>9.3.1.73</w:t>
            </w:r>
          </w:p>
        </w:tc>
        <w:tc>
          <w:tcPr>
            <w:tcW w:w="1762" w:type="dxa"/>
          </w:tcPr>
          <w:p w14:paraId="096B1EEB" w14:textId="77777777" w:rsidR="00DC7A3E" w:rsidRPr="00446F8B" w:rsidRDefault="00DC7A3E" w:rsidP="00F36B64">
            <w:pPr>
              <w:keepNext/>
              <w:keepLines/>
              <w:spacing w:after="0"/>
              <w:rPr>
                <w:rFonts w:ascii="Arial" w:hAnsi="Arial"/>
                <w:noProof/>
                <w:sz w:val="18"/>
                <w:lang w:eastAsia="ko-KR"/>
              </w:rPr>
            </w:pPr>
          </w:p>
        </w:tc>
        <w:tc>
          <w:tcPr>
            <w:tcW w:w="1288" w:type="dxa"/>
          </w:tcPr>
          <w:p w14:paraId="6D8DD6FD" w14:textId="77777777" w:rsidR="00DC7A3E" w:rsidRPr="00446F8B" w:rsidRDefault="00DC7A3E" w:rsidP="00F36B64">
            <w:pPr>
              <w:keepNext/>
              <w:keepLines/>
              <w:spacing w:after="0"/>
              <w:jc w:val="center"/>
              <w:rPr>
                <w:rFonts w:ascii="Arial" w:hAnsi="Arial"/>
                <w:noProof/>
                <w:sz w:val="18"/>
                <w:lang w:eastAsia="ko-KR"/>
              </w:rPr>
            </w:pPr>
            <w:r w:rsidRPr="00446F8B">
              <w:rPr>
                <w:rFonts w:ascii="Arial" w:eastAsia="MS Mincho" w:hAnsi="Arial"/>
                <w:sz w:val="18"/>
                <w:lang w:eastAsia="ko-KR"/>
              </w:rPr>
              <w:t>YES</w:t>
            </w:r>
          </w:p>
        </w:tc>
        <w:tc>
          <w:tcPr>
            <w:tcW w:w="1274" w:type="dxa"/>
          </w:tcPr>
          <w:p w14:paraId="757D9BE5" w14:textId="77777777" w:rsidR="00DC7A3E" w:rsidRPr="00446F8B" w:rsidRDefault="00DC7A3E" w:rsidP="00F36B64">
            <w:pPr>
              <w:keepNext/>
              <w:keepLines/>
              <w:spacing w:after="0"/>
              <w:jc w:val="center"/>
              <w:rPr>
                <w:rFonts w:ascii="Arial" w:hAnsi="Arial"/>
                <w:noProof/>
                <w:sz w:val="18"/>
                <w:lang w:eastAsia="ko-KR"/>
              </w:rPr>
            </w:pPr>
            <w:r w:rsidRPr="00446F8B">
              <w:rPr>
                <w:rFonts w:ascii="Arial" w:hAnsi="Arial"/>
                <w:sz w:val="18"/>
                <w:lang w:eastAsia="ko-KR"/>
              </w:rPr>
              <w:t>ignore</w:t>
            </w:r>
          </w:p>
        </w:tc>
      </w:tr>
      <w:tr w:rsidR="00DC7A3E" w:rsidRPr="00446F8B" w14:paraId="5D7ADE92" w14:textId="77777777" w:rsidTr="00F36B64">
        <w:tc>
          <w:tcPr>
            <w:tcW w:w="2394" w:type="dxa"/>
            <w:tcBorders>
              <w:top w:val="single" w:sz="4" w:space="0" w:color="auto"/>
              <w:left w:val="single" w:sz="4" w:space="0" w:color="auto"/>
              <w:bottom w:val="single" w:sz="4" w:space="0" w:color="auto"/>
              <w:right w:val="single" w:sz="4" w:space="0" w:color="auto"/>
            </w:tcBorders>
          </w:tcPr>
          <w:p w14:paraId="2268888B"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servingCellMO</w:t>
            </w:r>
          </w:p>
        </w:tc>
        <w:tc>
          <w:tcPr>
            <w:tcW w:w="1260" w:type="dxa"/>
            <w:tcBorders>
              <w:top w:val="single" w:sz="4" w:space="0" w:color="auto"/>
              <w:left w:val="single" w:sz="4" w:space="0" w:color="auto"/>
              <w:bottom w:val="single" w:sz="4" w:space="0" w:color="auto"/>
              <w:right w:val="single" w:sz="4" w:space="0" w:color="auto"/>
            </w:tcBorders>
          </w:tcPr>
          <w:p w14:paraId="1F4AFB10"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8E61FE"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520432"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5C77D179"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BABEA97"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D53A8AE"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ignore</w:t>
            </w:r>
          </w:p>
        </w:tc>
      </w:tr>
      <w:tr w:rsidR="00DC7A3E" w:rsidRPr="00446F8B" w14:paraId="0C03ECC6" w14:textId="77777777" w:rsidTr="00F36B64">
        <w:tc>
          <w:tcPr>
            <w:tcW w:w="2394" w:type="dxa"/>
            <w:tcBorders>
              <w:top w:val="single" w:sz="4" w:space="0" w:color="auto"/>
              <w:left w:val="single" w:sz="4" w:space="0" w:color="auto"/>
              <w:bottom w:val="single" w:sz="4" w:space="0" w:color="auto"/>
              <w:right w:val="single" w:sz="4" w:space="0" w:color="auto"/>
            </w:tcBorders>
          </w:tcPr>
          <w:p w14:paraId="4DB96C31" w14:textId="77777777" w:rsidR="00DC7A3E" w:rsidRPr="00446F8B" w:rsidRDefault="00DC7A3E" w:rsidP="00F36B64">
            <w:pPr>
              <w:keepNext/>
              <w:keepLines/>
              <w:spacing w:after="0"/>
              <w:rPr>
                <w:rFonts w:ascii="Arial" w:hAnsi="Arial"/>
                <w:sz w:val="18"/>
                <w:lang w:eastAsia="ko-KR"/>
              </w:rPr>
            </w:pPr>
            <w:r w:rsidRPr="00446F8B">
              <w:rPr>
                <w:rFonts w:ascii="Arial" w:eastAsia="Batang" w:hAnsi="Arial"/>
                <w:bCs/>
                <w:sz w:val="18"/>
                <w:lang w:eastAsia="ko-KR"/>
              </w:rPr>
              <w:t>New gNB-CU</w:t>
            </w:r>
            <w:r w:rsidRPr="00446F8B">
              <w:rPr>
                <w:rFonts w:ascii="Arial" w:hAnsi="Arial"/>
                <w:bCs/>
                <w:sz w:val="18"/>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5D7875E1"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4F3005"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5F2369E" w14:textId="77777777" w:rsidR="00DC7A3E" w:rsidRPr="00446F8B" w:rsidRDefault="00DC7A3E" w:rsidP="00F36B64">
            <w:pPr>
              <w:keepNext/>
              <w:keepLines/>
              <w:spacing w:after="0"/>
              <w:rPr>
                <w:rFonts w:ascii="Arial" w:hAnsi="Arial"/>
                <w:bCs/>
                <w:sz w:val="18"/>
                <w:lang w:eastAsia="ko-KR"/>
              </w:rPr>
            </w:pPr>
            <w:r w:rsidRPr="00446F8B">
              <w:rPr>
                <w:rFonts w:ascii="Arial" w:eastAsia="Batang" w:hAnsi="Arial"/>
                <w:bCs/>
                <w:sz w:val="18"/>
                <w:lang w:eastAsia="ko-KR"/>
              </w:rPr>
              <w:t>gNB-CU</w:t>
            </w:r>
            <w:r w:rsidRPr="00446F8B">
              <w:rPr>
                <w:rFonts w:ascii="Arial" w:hAnsi="Arial"/>
                <w:bCs/>
                <w:sz w:val="18"/>
                <w:lang w:eastAsia="ko-KR"/>
              </w:rPr>
              <w:t xml:space="preserve"> UE F1AP ID</w:t>
            </w:r>
          </w:p>
          <w:p w14:paraId="3825F62F" w14:textId="77777777" w:rsidR="00DC7A3E" w:rsidRPr="00446F8B" w:rsidRDefault="00DC7A3E" w:rsidP="00F36B64">
            <w:pPr>
              <w:keepNext/>
              <w:keepLines/>
              <w:spacing w:after="0"/>
              <w:rPr>
                <w:rFonts w:ascii="Arial" w:hAnsi="Arial"/>
                <w:sz w:val="18"/>
                <w:lang w:eastAsia="ja-JP"/>
              </w:rPr>
            </w:pPr>
            <w:r w:rsidRPr="00446F8B">
              <w:rPr>
                <w:rFonts w:ascii="Arial" w:hAnsi="Arial"/>
                <w:sz w:val="18"/>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2362380D"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A0D0F6F"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15DE75"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reject</w:t>
            </w:r>
          </w:p>
        </w:tc>
      </w:tr>
      <w:tr w:rsidR="00DC7A3E" w:rsidRPr="00446F8B" w14:paraId="5E3EA842" w14:textId="77777777" w:rsidTr="00F36B64">
        <w:tc>
          <w:tcPr>
            <w:tcW w:w="2394" w:type="dxa"/>
            <w:tcBorders>
              <w:top w:val="single" w:sz="4" w:space="0" w:color="auto"/>
              <w:left w:val="single" w:sz="4" w:space="0" w:color="auto"/>
              <w:bottom w:val="single" w:sz="4" w:space="0" w:color="auto"/>
              <w:right w:val="single" w:sz="4" w:space="0" w:color="auto"/>
            </w:tcBorders>
          </w:tcPr>
          <w:p w14:paraId="0D9F193C"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RAN UE ID</w:t>
            </w:r>
          </w:p>
        </w:tc>
        <w:tc>
          <w:tcPr>
            <w:tcW w:w="1260" w:type="dxa"/>
            <w:tcBorders>
              <w:top w:val="single" w:sz="4" w:space="0" w:color="auto"/>
              <w:left w:val="single" w:sz="4" w:space="0" w:color="auto"/>
              <w:bottom w:val="single" w:sz="4" w:space="0" w:color="auto"/>
              <w:right w:val="single" w:sz="4" w:space="0" w:color="auto"/>
            </w:tcBorders>
          </w:tcPr>
          <w:p w14:paraId="2B97DA35"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9ADAB3"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EC4EEBF" w14:textId="77777777" w:rsidR="00DC7A3E" w:rsidRPr="00446F8B" w:rsidRDefault="00DC7A3E" w:rsidP="00F36B64">
            <w:pPr>
              <w:keepNext/>
              <w:keepLines/>
              <w:spacing w:after="0"/>
              <w:rPr>
                <w:rFonts w:ascii="Arial" w:hAnsi="Arial"/>
                <w:sz w:val="18"/>
                <w:lang w:eastAsia="ja-JP"/>
              </w:rPr>
            </w:pPr>
            <w:r w:rsidRPr="00446F8B">
              <w:rPr>
                <w:rFonts w:ascii="Arial" w:hAnsi="Arial"/>
                <w:sz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640820FA"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6E5FFF2"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098BAAF"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ignore</w:t>
            </w:r>
          </w:p>
        </w:tc>
      </w:tr>
      <w:tr w:rsidR="00DC7A3E" w:rsidRPr="00446F8B" w14:paraId="11E80726" w14:textId="77777777" w:rsidTr="00F36B64">
        <w:tc>
          <w:tcPr>
            <w:tcW w:w="2394" w:type="dxa"/>
            <w:tcBorders>
              <w:top w:val="single" w:sz="4" w:space="0" w:color="auto"/>
              <w:left w:val="single" w:sz="4" w:space="0" w:color="auto"/>
              <w:bottom w:val="single" w:sz="4" w:space="0" w:color="auto"/>
              <w:right w:val="single" w:sz="4" w:space="0" w:color="auto"/>
            </w:tcBorders>
          </w:tcPr>
          <w:p w14:paraId="24C9E044"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Trace Activation</w:t>
            </w:r>
          </w:p>
        </w:tc>
        <w:tc>
          <w:tcPr>
            <w:tcW w:w="1260" w:type="dxa"/>
            <w:tcBorders>
              <w:top w:val="single" w:sz="4" w:space="0" w:color="auto"/>
              <w:left w:val="single" w:sz="4" w:space="0" w:color="auto"/>
              <w:bottom w:val="single" w:sz="4" w:space="0" w:color="auto"/>
              <w:right w:val="single" w:sz="4" w:space="0" w:color="auto"/>
            </w:tcBorders>
          </w:tcPr>
          <w:p w14:paraId="6FAD66F1"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532E60"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426F869" w14:textId="77777777" w:rsidR="00DC7A3E" w:rsidRPr="00446F8B" w:rsidRDefault="00DC7A3E" w:rsidP="00F36B64">
            <w:pPr>
              <w:keepNext/>
              <w:keepLines/>
              <w:spacing w:after="0"/>
              <w:rPr>
                <w:rFonts w:ascii="Arial" w:hAnsi="Arial"/>
                <w:sz w:val="18"/>
                <w:lang w:eastAsia="ja-JP"/>
              </w:rPr>
            </w:pPr>
            <w:r w:rsidRPr="00446F8B">
              <w:rPr>
                <w:rFonts w:ascii="Arial" w:hAnsi="Arial"/>
                <w:sz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36149E53"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00AA93F"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40BC096"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ignore</w:t>
            </w:r>
          </w:p>
        </w:tc>
      </w:tr>
      <w:tr w:rsidR="00DC7A3E" w:rsidRPr="00446F8B" w14:paraId="2222A52B" w14:textId="77777777" w:rsidTr="00F36B64">
        <w:tc>
          <w:tcPr>
            <w:tcW w:w="2394" w:type="dxa"/>
            <w:tcBorders>
              <w:top w:val="single" w:sz="4" w:space="0" w:color="auto"/>
              <w:left w:val="single" w:sz="4" w:space="0" w:color="auto"/>
              <w:bottom w:val="single" w:sz="4" w:space="0" w:color="auto"/>
              <w:right w:val="single" w:sz="4" w:space="0" w:color="auto"/>
            </w:tcBorders>
          </w:tcPr>
          <w:p w14:paraId="0D66E951"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01177DB"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2FE592"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D870A26" w14:textId="77777777" w:rsidR="00DC7A3E" w:rsidRPr="00446F8B" w:rsidRDefault="00DC7A3E" w:rsidP="00F36B64">
            <w:pPr>
              <w:keepNext/>
              <w:keepLines/>
              <w:spacing w:after="0"/>
              <w:rPr>
                <w:rFonts w:ascii="Arial" w:hAnsi="Arial"/>
                <w:sz w:val="18"/>
                <w:lang w:eastAsia="ja-JP"/>
              </w:rPr>
            </w:pPr>
            <w:r w:rsidRPr="00446F8B">
              <w:rPr>
                <w:rFonts w:ascii="Arial" w:hAnsi="Arial"/>
                <w:sz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009D343E"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9E9D93C"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B3F9ACF"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ignore</w:t>
            </w:r>
          </w:p>
        </w:tc>
      </w:tr>
      <w:tr w:rsidR="00DC7A3E" w:rsidRPr="00446F8B" w14:paraId="61E9EEA8" w14:textId="77777777" w:rsidTr="00F36B64">
        <w:tc>
          <w:tcPr>
            <w:tcW w:w="2394" w:type="dxa"/>
            <w:tcBorders>
              <w:top w:val="single" w:sz="4" w:space="0" w:color="auto"/>
              <w:left w:val="single" w:sz="4" w:space="0" w:color="auto"/>
              <w:bottom w:val="single" w:sz="4" w:space="0" w:color="auto"/>
              <w:right w:val="single" w:sz="4" w:space="0" w:color="auto"/>
            </w:tcBorders>
          </w:tcPr>
          <w:p w14:paraId="26273A07" w14:textId="77777777" w:rsidR="00DC7A3E" w:rsidRPr="00446F8B" w:rsidRDefault="00DC7A3E" w:rsidP="00F36B64">
            <w:pPr>
              <w:keepNext/>
              <w:keepLines/>
              <w:spacing w:after="0"/>
              <w:rPr>
                <w:rFonts w:ascii="Arial" w:hAnsi="Arial"/>
                <w:b/>
                <w:bCs/>
                <w:sz w:val="18"/>
                <w:lang w:eastAsia="ko-KR"/>
              </w:rPr>
            </w:pPr>
            <w:r w:rsidRPr="00446F8B">
              <w:rPr>
                <w:rFonts w:ascii="Arial"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9E9E0BE" w14:textId="77777777" w:rsidR="00DC7A3E" w:rsidRPr="00446F8B" w:rsidRDefault="00DC7A3E" w:rsidP="00F36B6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C5FB214" w14:textId="77777777" w:rsidR="00DC7A3E" w:rsidRPr="00446F8B" w:rsidRDefault="00DC7A3E" w:rsidP="00F36B64">
            <w:pPr>
              <w:keepNext/>
              <w:keepLines/>
              <w:spacing w:after="0"/>
              <w:rPr>
                <w:rFonts w:ascii="Arial" w:hAnsi="Arial"/>
                <w:i/>
                <w:sz w:val="18"/>
                <w:lang w:eastAsia="ko-KR"/>
              </w:rPr>
            </w:pPr>
            <w:r w:rsidRPr="00446F8B">
              <w:rPr>
                <w:rFonts w:ascii="Arial"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E3F6B5A" w14:textId="77777777" w:rsidR="00DC7A3E" w:rsidRPr="00446F8B" w:rsidRDefault="00DC7A3E" w:rsidP="00F36B64">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2063D7B"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4714CD0"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99C72B8"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reject</w:t>
            </w:r>
          </w:p>
        </w:tc>
      </w:tr>
      <w:tr w:rsidR="00DC7A3E" w:rsidRPr="00446F8B" w14:paraId="1734AFCA" w14:textId="77777777" w:rsidTr="00F36B64">
        <w:tc>
          <w:tcPr>
            <w:tcW w:w="2394" w:type="dxa"/>
            <w:tcBorders>
              <w:top w:val="single" w:sz="4" w:space="0" w:color="auto"/>
              <w:left w:val="single" w:sz="4" w:space="0" w:color="auto"/>
              <w:bottom w:val="single" w:sz="4" w:space="0" w:color="auto"/>
              <w:right w:val="single" w:sz="4" w:space="0" w:color="auto"/>
            </w:tcBorders>
          </w:tcPr>
          <w:p w14:paraId="66759FDC" w14:textId="77777777" w:rsidR="00DC7A3E" w:rsidRPr="00446F8B" w:rsidRDefault="00DC7A3E" w:rsidP="00F36B64">
            <w:pPr>
              <w:keepNext/>
              <w:keepLines/>
              <w:spacing w:after="0"/>
              <w:ind w:left="100"/>
              <w:rPr>
                <w:rFonts w:ascii="Arial" w:hAnsi="Arial"/>
                <w:b/>
                <w:bCs/>
                <w:sz w:val="18"/>
                <w:lang w:eastAsia="ko-KR"/>
              </w:rPr>
            </w:pPr>
            <w:r w:rsidRPr="00446F8B">
              <w:rPr>
                <w:rFonts w:ascii="Arial"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4982AC4A" w14:textId="77777777" w:rsidR="00DC7A3E" w:rsidRPr="00446F8B" w:rsidRDefault="00DC7A3E" w:rsidP="00F36B6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51865E8" w14:textId="77777777" w:rsidR="00DC7A3E" w:rsidRPr="00446F8B" w:rsidRDefault="00DC7A3E" w:rsidP="00F36B64">
            <w:pPr>
              <w:keepNext/>
              <w:keepLines/>
              <w:spacing w:after="0"/>
              <w:rPr>
                <w:rFonts w:ascii="Arial" w:hAnsi="Arial"/>
                <w:i/>
                <w:sz w:val="18"/>
                <w:lang w:eastAsia="ko-KR"/>
              </w:rPr>
            </w:pPr>
            <w:r w:rsidRPr="00446F8B">
              <w:rPr>
                <w:rFonts w:ascii="Arial" w:hAnsi="Arial"/>
                <w:i/>
                <w:sz w:val="18"/>
                <w:szCs w:val="18"/>
                <w:lang w:eastAsia="ko-KR"/>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040A32A7" w14:textId="77777777" w:rsidR="00DC7A3E" w:rsidRPr="00446F8B" w:rsidRDefault="00DC7A3E" w:rsidP="00F36B64">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645DB15"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0F260C4"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D76F228"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reject</w:t>
            </w:r>
          </w:p>
        </w:tc>
      </w:tr>
      <w:tr w:rsidR="00DC7A3E" w:rsidRPr="00446F8B" w14:paraId="078DDC84" w14:textId="77777777" w:rsidTr="00F36B64">
        <w:tc>
          <w:tcPr>
            <w:tcW w:w="2394" w:type="dxa"/>
            <w:tcBorders>
              <w:top w:val="single" w:sz="4" w:space="0" w:color="auto"/>
              <w:left w:val="single" w:sz="4" w:space="0" w:color="auto"/>
              <w:bottom w:val="single" w:sz="4" w:space="0" w:color="auto"/>
              <w:right w:val="single" w:sz="4" w:space="0" w:color="auto"/>
            </w:tcBorders>
          </w:tcPr>
          <w:p w14:paraId="5B48A841" w14:textId="77777777" w:rsidR="00DC7A3E" w:rsidRPr="00446F8B" w:rsidRDefault="00DC7A3E" w:rsidP="00F36B64">
            <w:pPr>
              <w:keepNext/>
              <w:keepLines/>
              <w:spacing w:after="0"/>
              <w:ind w:left="200"/>
              <w:rPr>
                <w:rFonts w:ascii="Arial" w:hAnsi="Arial"/>
                <w:sz w:val="18"/>
                <w:lang w:eastAsia="ko-KR"/>
              </w:rPr>
            </w:pPr>
            <w:r w:rsidRPr="00446F8B">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0D6BB795"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86E8D2B"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2A93BF" w14:textId="77777777" w:rsidR="00DC7A3E" w:rsidRPr="00446F8B" w:rsidRDefault="00DC7A3E" w:rsidP="00F36B64">
            <w:pPr>
              <w:keepNext/>
              <w:keepLines/>
              <w:spacing w:after="0"/>
              <w:rPr>
                <w:rFonts w:ascii="Arial" w:hAnsi="Arial"/>
                <w:sz w:val="18"/>
                <w:lang w:eastAsia="ja-JP"/>
              </w:rPr>
            </w:pPr>
            <w:r w:rsidRPr="00446F8B">
              <w:rPr>
                <w:rFonts w:ascii="Arial" w:hAnsi="Arial"/>
                <w:sz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3072DA3C"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12AED17"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6D65529"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57CC805A" w14:textId="77777777" w:rsidTr="00F36B64">
        <w:tc>
          <w:tcPr>
            <w:tcW w:w="2394" w:type="dxa"/>
            <w:tcBorders>
              <w:top w:val="single" w:sz="4" w:space="0" w:color="auto"/>
              <w:left w:val="single" w:sz="4" w:space="0" w:color="auto"/>
              <w:bottom w:val="single" w:sz="4" w:space="0" w:color="auto"/>
              <w:right w:val="single" w:sz="4" w:space="0" w:color="auto"/>
            </w:tcBorders>
          </w:tcPr>
          <w:p w14:paraId="68516687" w14:textId="77777777" w:rsidR="00DC7A3E" w:rsidRPr="00446F8B" w:rsidRDefault="00DC7A3E" w:rsidP="00F36B64">
            <w:pPr>
              <w:keepNext/>
              <w:keepLines/>
              <w:spacing w:after="0"/>
              <w:ind w:left="200"/>
              <w:rPr>
                <w:rFonts w:ascii="Arial" w:hAnsi="Arial"/>
                <w:sz w:val="18"/>
                <w:lang w:eastAsia="ko-KR"/>
              </w:rPr>
            </w:pPr>
            <w:r w:rsidRPr="00446F8B">
              <w:rPr>
                <w:rFonts w:ascii="Arial" w:hAnsi="Arial"/>
                <w:sz w:val="18"/>
                <w:lang w:eastAsia="ko-KR"/>
              </w:rPr>
              <w:t xml:space="preserve">&gt;&gt;CHOICE </w:t>
            </w:r>
            <w:r w:rsidRPr="00446F8B">
              <w:rPr>
                <w:rFonts w:ascii="Arial" w:hAnsi="Arial"/>
                <w:i/>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15D73A30"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CE0018D"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8A86E51" w14:textId="77777777" w:rsidR="00DC7A3E" w:rsidRPr="00446F8B" w:rsidRDefault="00DC7A3E" w:rsidP="00F36B64">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09CE913"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EA65AF7" w14:textId="77777777" w:rsidR="00DC7A3E" w:rsidRPr="00446F8B" w:rsidRDefault="00DC7A3E" w:rsidP="00F36B64">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1EFC8023"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632C74A8" w14:textId="77777777" w:rsidTr="00F36B64">
        <w:tc>
          <w:tcPr>
            <w:tcW w:w="2394" w:type="dxa"/>
            <w:tcBorders>
              <w:top w:val="single" w:sz="4" w:space="0" w:color="auto"/>
              <w:left w:val="single" w:sz="4" w:space="0" w:color="auto"/>
              <w:bottom w:val="single" w:sz="4" w:space="0" w:color="auto"/>
              <w:right w:val="single" w:sz="4" w:space="0" w:color="auto"/>
            </w:tcBorders>
          </w:tcPr>
          <w:p w14:paraId="5B64DB07" w14:textId="77777777" w:rsidR="00DC7A3E" w:rsidRPr="00446F8B" w:rsidRDefault="00DC7A3E" w:rsidP="00F36B64">
            <w:pPr>
              <w:keepNext/>
              <w:keepLines/>
              <w:spacing w:after="0"/>
              <w:ind w:left="300"/>
              <w:rPr>
                <w:rFonts w:ascii="Arial" w:hAnsi="Arial"/>
                <w:bCs/>
                <w:sz w:val="18"/>
                <w:lang w:eastAsia="ko-KR"/>
              </w:rPr>
            </w:pPr>
            <w:r w:rsidRPr="00446F8B">
              <w:rPr>
                <w:rFonts w:ascii="Arial"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47338FAF"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01BF4E2"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B8E4071"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QoS Flow Level QoS Parameters</w:t>
            </w:r>
          </w:p>
          <w:p w14:paraId="4B4B0DAF" w14:textId="77777777" w:rsidR="00DC7A3E" w:rsidRPr="00446F8B" w:rsidRDefault="00DC7A3E" w:rsidP="00F36B64">
            <w:pPr>
              <w:keepNext/>
              <w:keepLines/>
              <w:spacing w:after="0"/>
              <w:rPr>
                <w:rFonts w:ascii="Arial" w:hAnsi="Arial"/>
                <w:sz w:val="18"/>
                <w:lang w:eastAsia="ja-JP"/>
              </w:rPr>
            </w:pPr>
            <w:r w:rsidRPr="00446F8B">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1958DC4D"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Shall be used for SA case</w:t>
            </w:r>
            <w:r w:rsidRPr="00446F8B">
              <w:rPr>
                <w:rFonts w:ascii="Arial"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10834C4" w14:textId="77777777" w:rsidR="00DC7A3E" w:rsidRPr="00446F8B" w:rsidRDefault="00DC7A3E" w:rsidP="00F36B64">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2DCFEEC"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1E8BAF8F" w14:textId="77777777" w:rsidTr="00F36B64">
        <w:tc>
          <w:tcPr>
            <w:tcW w:w="2394" w:type="dxa"/>
            <w:tcBorders>
              <w:top w:val="single" w:sz="4" w:space="0" w:color="auto"/>
              <w:left w:val="single" w:sz="4" w:space="0" w:color="auto"/>
              <w:bottom w:val="single" w:sz="4" w:space="0" w:color="auto"/>
              <w:right w:val="single" w:sz="4" w:space="0" w:color="auto"/>
            </w:tcBorders>
          </w:tcPr>
          <w:p w14:paraId="3B843CF7" w14:textId="77777777" w:rsidR="00DC7A3E" w:rsidRPr="00446F8B" w:rsidRDefault="00DC7A3E" w:rsidP="00F36B64">
            <w:pPr>
              <w:keepNext/>
              <w:keepLines/>
              <w:spacing w:after="0"/>
              <w:ind w:left="300"/>
              <w:rPr>
                <w:rFonts w:ascii="Arial" w:hAnsi="Arial"/>
                <w:bCs/>
                <w:sz w:val="18"/>
                <w:lang w:eastAsia="ko-KR"/>
              </w:rPr>
            </w:pPr>
            <w:r w:rsidRPr="00446F8B">
              <w:rPr>
                <w:rFonts w:ascii="Arial" w:hAnsi="Arial"/>
                <w:bCs/>
                <w:sz w:val="18"/>
                <w:lang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B23AF7D" w14:textId="77777777" w:rsidR="00DC7A3E" w:rsidRPr="00446F8B" w:rsidRDefault="00DC7A3E" w:rsidP="00F36B64">
            <w:pPr>
              <w:keepNext/>
              <w:keepLines/>
              <w:spacing w:after="0"/>
              <w:rPr>
                <w:rFonts w:ascii="Arial" w:hAnsi="Arial"/>
                <w:sz w:val="18"/>
                <w:lang w:eastAsia="zh-CN"/>
              </w:rPr>
            </w:pPr>
            <w:r w:rsidRPr="00446F8B">
              <w:rPr>
                <w:rFonts w:ascii="Arial" w:hAnsi="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3102D80"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EAE27DF"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E-UTRAN QoS</w:t>
            </w:r>
          </w:p>
          <w:p w14:paraId="1A3C5B7A" w14:textId="77777777" w:rsidR="00DC7A3E" w:rsidRPr="00446F8B" w:rsidRDefault="00DC7A3E" w:rsidP="00F36B64">
            <w:pPr>
              <w:keepNext/>
              <w:keepLines/>
              <w:spacing w:after="0"/>
              <w:rPr>
                <w:rFonts w:ascii="Arial" w:hAnsi="Arial"/>
                <w:sz w:val="18"/>
                <w:lang w:eastAsia="ja-JP"/>
              </w:rPr>
            </w:pPr>
            <w:r w:rsidRPr="00446F8B">
              <w:rPr>
                <w:rFonts w:ascii="Arial" w:hAnsi="Arial"/>
                <w:sz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188E0A0D"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Shall be used for EN-DC case</w:t>
            </w:r>
            <w:r w:rsidRPr="00446F8B">
              <w:rPr>
                <w:rFonts w:ascii="Arial"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C244714" w14:textId="77777777" w:rsidR="00DC7A3E" w:rsidRPr="00446F8B" w:rsidRDefault="00DC7A3E" w:rsidP="00F36B64">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6C78024"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5F5319A9" w14:textId="77777777" w:rsidTr="00F36B64">
        <w:tc>
          <w:tcPr>
            <w:tcW w:w="2394" w:type="dxa"/>
            <w:tcBorders>
              <w:top w:val="single" w:sz="4" w:space="0" w:color="auto"/>
              <w:left w:val="single" w:sz="4" w:space="0" w:color="auto"/>
              <w:bottom w:val="single" w:sz="4" w:space="0" w:color="auto"/>
              <w:right w:val="single" w:sz="4" w:space="0" w:color="auto"/>
            </w:tcBorders>
          </w:tcPr>
          <w:p w14:paraId="6FDAC98D" w14:textId="77777777" w:rsidR="00DC7A3E" w:rsidRPr="00446F8B" w:rsidRDefault="00DC7A3E" w:rsidP="00F36B64">
            <w:pPr>
              <w:keepNext/>
              <w:keepLines/>
              <w:spacing w:after="0"/>
              <w:ind w:left="300"/>
              <w:rPr>
                <w:rFonts w:ascii="Arial" w:hAnsi="Arial"/>
                <w:bCs/>
                <w:sz w:val="18"/>
                <w:lang w:eastAsia="ko-KR"/>
              </w:rPr>
            </w:pPr>
            <w:r w:rsidRPr="00446F8B">
              <w:rPr>
                <w:rFonts w:ascii="Arial"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77326CD"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57A4549F"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4F42E8" w14:textId="77777777" w:rsidR="00DC7A3E" w:rsidRPr="00446F8B" w:rsidRDefault="00DC7A3E" w:rsidP="00F36B64">
            <w:pPr>
              <w:keepNext/>
              <w:keepLines/>
              <w:spacing w:after="0"/>
              <w:rPr>
                <w:rFonts w:ascii="Arial" w:hAnsi="Arial"/>
                <w:sz w:val="18"/>
                <w:lang w:eastAsia="ja-JP"/>
              </w:rPr>
            </w:pPr>
            <w:r w:rsidRPr="00446F8B">
              <w:rPr>
                <w:rFonts w:ascii="Arial" w:hAnsi="Arial"/>
                <w:sz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39C6B4BE"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710BD89" w14:textId="77777777" w:rsidR="00DC7A3E" w:rsidRPr="00446F8B" w:rsidRDefault="00DC7A3E" w:rsidP="00F36B64">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7843E272"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6D76EF55" w14:textId="77777777" w:rsidTr="00F36B64">
        <w:tc>
          <w:tcPr>
            <w:tcW w:w="2394" w:type="dxa"/>
            <w:tcBorders>
              <w:top w:val="single" w:sz="4" w:space="0" w:color="auto"/>
              <w:left w:val="single" w:sz="4" w:space="0" w:color="auto"/>
              <w:bottom w:val="single" w:sz="4" w:space="0" w:color="auto"/>
              <w:right w:val="single" w:sz="4" w:space="0" w:color="auto"/>
            </w:tcBorders>
          </w:tcPr>
          <w:p w14:paraId="120C581E" w14:textId="77777777" w:rsidR="00DC7A3E" w:rsidRPr="00446F8B" w:rsidRDefault="00DC7A3E" w:rsidP="00F36B64">
            <w:pPr>
              <w:keepNext/>
              <w:keepLines/>
              <w:spacing w:after="0"/>
              <w:ind w:left="200"/>
              <w:rPr>
                <w:rFonts w:ascii="Arial" w:hAnsi="Arial"/>
                <w:sz w:val="18"/>
                <w:lang w:eastAsia="ko-KR"/>
              </w:rPr>
            </w:pPr>
            <w:r w:rsidRPr="00446F8B">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7E9D23B4"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6D6FA20E"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EA8E20D" w14:textId="77777777" w:rsidR="00DC7A3E" w:rsidRPr="00446F8B" w:rsidRDefault="00DC7A3E" w:rsidP="00F36B64">
            <w:pPr>
              <w:keepNext/>
              <w:keepLines/>
              <w:spacing w:after="0"/>
              <w:rPr>
                <w:rFonts w:ascii="Arial" w:hAnsi="Arial"/>
                <w:sz w:val="18"/>
                <w:lang w:eastAsia="ja-JP"/>
              </w:rPr>
            </w:pPr>
            <w:r w:rsidRPr="00446F8B">
              <w:rPr>
                <w:rFonts w:ascii="Arial" w:hAnsi="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5FF50D5F"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70EF111"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343072B"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425FA698" w14:textId="77777777" w:rsidTr="00F36B64">
        <w:tc>
          <w:tcPr>
            <w:tcW w:w="2394" w:type="dxa"/>
            <w:tcBorders>
              <w:top w:val="single" w:sz="4" w:space="0" w:color="auto"/>
              <w:left w:val="single" w:sz="4" w:space="0" w:color="auto"/>
              <w:bottom w:val="single" w:sz="4" w:space="0" w:color="auto"/>
              <w:right w:val="single" w:sz="4" w:space="0" w:color="auto"/>
            </w:tcBorders>
          </w:tcPr>
          <w:p w14:paraId="06C893AE" w14:textId="77777777" w:rsidR="00DC7A3E" w:rsidRPr="00446F8B" w:rsidRDefault="00DC7A3E" w:rsidP="00F36B64">
            <w:pPr>
              <w:keepNext/>
              <w:keepLines/>
              <w:spacing w:after="0"/>
              <w:ind w:left="200"/>
              <w:rPr>
                <w:rFonts w:ascii="Arial" w:hAnsi="Arial"/>
                <w:sz w:val="18"/>
                <w:lang w:eastAsia="ko-KR"/>
              </w:rPr>
            </w:pPr>
            <w:r w:rsidRPr="00446F8B">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57D6412B"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18EE8FC"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28CE7A2" w14:textId="77777777" w:rsidR="00DC7A3E" w:rsidRPr="00446F8B" w:rsidRDefault="00DC7A3E" w:rsidP="00F36B64">
            <w:pPr>
              <w:keepNext/>
              <w:keepLines/>
              <w:spacing w:after="0"/>
              <w:rPr>
                <w:rFonts w:ascii="Arial" w:hAnsi="Arial"/>
                <w:sz w:val="18"/>
                <w:lang w:eastAsia="ja-JP"/>
              </w:rPr>
            </w:pPr>
            <w:r w:rsidRPr="00446F8B">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229F14C2"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BEC2753"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DAD749E"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69664652" w14:textId="77777777" w:rsidTr="00F36B64">
        <w:tc>
          <w:tcPr>
            <w:tcW w:w="2394" w:type="dxa"/>
            <w:tcBorders>
              <w:top w:val="single" w:sz="4" w:space="0" w:color="auto"/>
              <w:left w:val="single" w:sz="4" w:space="0" w:color="auto"/>
              <w:bottom w:val="single" w:sz="4" w:space="0" w:color="auto"/>
              <w:right w:val="single" w:sz="4" w:space="0" w:color="auto"/>
            </w:tcBorders>
          </w:tcPr>
          <w:p w14:paraId="6A86DCD9" w14:textId="77777777" w:rsidR="00DC7A3E" w:rsidRPr="00446F8B" w:rsidRDefault="00DC7A3E" w:rsidP="00F36B64">
            <w:pPr>
              <w:keepNext/>
              <w:keepLines/>
              <w:spacing w:after="0"/>
              <w:ind w:left="200"/>
              <w:rPr>
                <w:rFonts w:ascii="Arial" w:hAnsi="Arial"/>
                <w:sz w:val="18"/>
                <w:lang w:eastAsia="ko-KR"/>
              </w:rPr>
            </w:pPr>
            <w:r w:rsidRPr="00446F8B">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52D3638C" w14:textId="77777777" w:rsidR="00DC7A3E" w:rsidRPr="00446F8B" w:rsidRDefault="00DC7A3E" w:rsidP="00F36B64">
            <w:pPr>
              <w:keepNext/>
              <w:keepLines/>
              <w:spacing w:after="0"/>
              <w:rPr>
                <w:rFonts w:ascii="Arial" w:hAnsi="Arial"/>
                <w:sz w:val="18"/>
                <w:lang w:eastAsia="zh-CN"/>
              </w:rPr>
            </w:pPr>
            <w:r w:rsidRPr="00446F8B">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29ECF39"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807D9E" w14:textId="77777777" w:rsidR="00DC7A3E" w:rsidRPr="00446F8B" w:rsidRDefault="00DC7A3E" w:rsidP="00F36B64">
            <w:pPr>
              <w:keepNext/>
              <w:keepLines/>
              <w:spacing w:after="0"/>
              <w:rPr>
                <w:rFonts w:ascii="Arial" w:hAnsi="Arial"/>
                <w:sz w:val="18"/>
                <w:lang w:eastAsia="ja-JP"/>
              </w:rPr>
            </w:pPr>
            <w:r w:rsidRPr="00446F8B">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69601447"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F6C7A1"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07552B2E"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2EE14CC6" w14:textId="77777777" w:rsidTr="00F36B64">
        <w:tc>
          <w:tcPr>
            <w:tcW w:w="2394" w:type="dxa"/>
            <w:tcBorders>
              <w:top w:val="single" w:sz="4" w:space="0" w:color="auto"/>
              <w:left w:val="single" w:sz="4" w:space="0" w:color="auto"/>
              <w:bottom w:val="single" w:sz="4" w:space="0" w:color="auto"/>
              <w:right w:val="single" w:sz="4" w:space="0" w:color="auto"/>
            </w:tcBorders>
          </w:tcPr>
          <w:p w14:paraId="13A4A3FD"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Configured BAP Address</w:t>
            </w:r>
          </w:p>
        </w:tc>
        <w:tc>
          <w:tcPr>
            <w:tcW w:w="1260" w:type="dxa"/>
            <w:tcBorders>
              <w:top w:val="single" w:sz="4" w:space="0" w:color="auto"/>
              <w:left w:val="single" w:sz="4" w:space="0" w:color="auto"/>
              <w:bottom w:val="single" w:sz="4" w:space="0" w:color="auto"/>
              <w:right w:val="single" w:sz="4" w:space="0" w:color="auto"/>
            </w:tcBorders>
          </w:tcPr>
          <w:p w14:paraId="2E33DF7A"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7111880"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5E59D6D" w14:textId="77777777" w:rsidR="00DC7A3E" w:rsidRPr="00446F8B" w:rsidRDefault="00DC7A3E" w:rsidP="00F36B64">
            <w:pPr>
              <w:keepNext/>
              <w:keepLines/>
              <w:spacing w:after="0"/>
              <w:rPr>
                <w:rFonts w:ascii="Arial" w:hAnsi="Arial"/>
                <w:sz w:val="18"/>
                <w:lang w:eastAsia="ja-JP"/>
              </w:rPr>
            </w:pPr>
            <w:r w:rsidRPr="00446F8B">
              <w:rPr>
                <w:rFonts w:ascii="Arial" w:hAnsi="Arial"/>
                <w:sz w:val="18"/>
                <w:lang w:eastAsia="ko-KR"/>
              </w:rPr>
              <w:t>9.3.1.111</w:t>
            </w:r>
          </w:p>
        </w:tc>
        <w:tc>
          <w:tcPr>
            <w:tcW w:w="1762" w:type="dxa"/>
            <w:tcBorders>
              <w:top w:val="single" w:sz="4" w:space="0" w:color="auto"/>
              <w:left w:val="single" w:sz="4" w:space="0" w:color="auto"/>
              <w:bottom w:val="single" w:sz="4" w:space="0" w:color="auto"/>
              <w:right w:val="single" w:sz="4" w:space="0" w:color="auto"/>
            </w:tcBorders>
          </w:tcPr>
          <w:p w14:paraId="54D5178B" w14:textId="77777777" w:rsidR="00DC7A3E" w:rsidRPr="00446F8B" w:rsidRDefault="00DC7A3E" w:rsidP="00F36B64">
            <w:pPr>
              <w:keepNext/>
              <w:keepLines/>
              <w:spacing w:after="0"/>
              <w:rPr>
                <w:rFonts w:ascii="Arial" w:hAnsi="Arial"/>
                <w:sz w:val="18"/>
                <w:lang w:eastAsia="ko-KR"/>
              </w:rPr>
            </w:pPr>
            <w:r w:rsidRPr="00446F8B">
              <w:rPr>
                <w:rFonts w:ascii="Arial" w:hAnsi="Arial"/>
                <w:iCs/>
                <w:sz w:val="18"/>
                <w:lang w:eastAsia="ko-KR"/>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0DF50B23"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CB8F6D0"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reject</w:t>
            </w:r>
          </w:p>
        </w:tc>
      </w:tr>
      <w:tr w:rsidR="00DC7A3E" w:rsidRPr="00446F8B" w14:paraId="5FE11941" w14:textId="77777777" w:rsidTr="00F36B64">
        <w:tc>
          <w:tcPr>
            <w:tcW w:w="2394" w:type="dxa"/>
            <w:tcBorders>
              <w:top w:val="single" w:sz="4" w:space="0" w:color="auto"/>
              <w:left w:val="single" w:sz="4" w:space="0" w:color="auto"/>
              <w:bottom w:val="single" w:sz="4" w:space="0" w:color="auto"/>
              <w:right w:val="single" w:sz="4" w:space="0" w:color="auto"/>
            </w:tcBorders>
          </w:tcPr>
          <w:p w14:paraId="144B1F26"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20F6B8C4"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1B0761"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BF6D55B" w14:textId="77777777" w:rsidR="00DC7A3E" w:rsidRPr="00446F8B" w:rsidRDefault="00DC7A3E" w:rsidP="00F36B64">
            <w:pPr>
              <w:keepNext/>
              <w:keepLines/>
              <w:spacing w:after="0"/>
              <w:rPr>
                <w:rFonts w:ascii="Arial" w:hAnsi="Arial"/>
                <w:sz w:val="18"/>
                <w:lang w:eastAsia="ja-JP"/>
              </w:rPr>
            </w:pPr>
            <w:r w:rsidRPr="00446F8B">
              <w:rPr>
                <w:rFonts w:ascii="Arial"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1763B19E"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6A1BEA8"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61C1F13"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cs="Arial"/>
                <w:sz w:val="18"/>
                <w:lang w:eastAsia="ja-JP"/>
              </w:rPr>
              <w:t>ignore</w:t>
            </w:r>
          </w:p>
        </w:tc>
      </w:tr>
      <w:tr w:rsidR="00DC7A3E" w:rsidRPr="00446F8B" w14:paraId="242ECBD4" w14:textId="77777777" w:rsidTr="00F36B64">
        <w:tc>
          <w:tcPr>
            <w:tcW w:w="2394" w:type="dxa"/>
            <w:tcBorders>
              <w:top w:val="single" w:sz="4" w:space="0" w:color="auto"/>
              <w:left w:val="single" w:sz="4" w:space="0" w:color="auto"/>
              <w:bottom w:val="single" w:sz="4" w:space="0" w:color="auto"/>
              <w:right w:val="single" w:sz="4" w:space="0" w:color="auto"/>
            </w:tcBorders>
          </w:tcPr>
          <w:p w14:paraId="5992CE65"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lastRenderedPageBreak/>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7004D53A"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74F86D"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6B25DF"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27989F4D"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2404CC" w14:textId="77777777" w:rsidR="00DC7A3E" w:rsidRPr="00446F8B" w:rsidRDefault="00DC7A3E" w:rsidP="00F36B64">
            <w:pPr>
              <w:keepNext/>
              <w:keepLines/>
              <w:spacing w:after="0"/>
              <w:jc w:val="center"/>
              <w:rPr>
                <w:rFonts w:ascii="Arial" w:hAnsi="Arial" w:cs="Arial"/>
                <w:sz w:val="18"/>
                <w:lang w:eastAsia="ko-KR"/>
              </w:rPr>
            </w:pPr>
            <w:r w:rsidRPr="00446F8B">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1D8C5F2" w14:textId="77777777" w:rsidR="00DC7A3E" w:rsidRPr="00446F8B" w:rsidRDefault="00DC7A3E" w:rsidP="00F36B64">
            <w:pPr>
              <w:keepNext/>
              <w:keepLines/>
              <w:spacing w:after="0"/>
              <w:jc w:val="center"/>
              <w:rPr>
                <w:rFonts w:ascii="Arial" w:hAnsi="Arial" w:cs="Arial"/>
                <w:sz w:val="18"/>
                <w:lang w:eastAsia="ja-JP"/>
              </w:rPr>
            </w:pPr>
            <w:r w:rsidRPr="00446F8B">
              <w:rPr>
                <w:rFonts w:ascii="Arial" w:hAnsi="Arial" w:cs="Arial"/>
                <w:sz w:val="18"/>
                <w:lang w:eastAsia="ja-JP"/>
              </w:rPr>
              <w:t>ignore</w:t>
            </w:r>
          </w:p>
        </w:tc>
      </w:tr>
      <w:tr w:rsidR="00DC7A3E" w:rsidRPr="00446F8B" w14:paraId="716F51CD" w14:textId="77777777" w:rsidTr="00F36B64">
        <w:tc>
          <w:tcPr>
            <w:tcW w:w="2394" w:type="dxa"/>
            <w:tcBorders>
              <w:top w:val="single" w:sz="4" w:space="0" w:color="auto"/>
              <w:left w:val="single" w:sz="4" w:space="0" w:color="auto"/>
              <w:bottom w:val="single" w:sz="4" w:space="0" w:color="auto"/>
              <w:right w:val="single" w:sz="4" w:space="0" w:color="auto"/>
            </w:tcBorders>
          </w:tcPr>
          <w:p w14:paraId="324E41AF"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F3A9CDA"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6A065F0"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2735CB6"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2EB8989F"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7AC3D1D1" w14:textId="77777777" w:rsidR="00DC7A3E" w:rsidRPr="00446F8B" w:rsidRDefault="00DC7A3E" w:rsidP="00F36B64">
            <w:pPr>
              <w:keepNext/>
              <w:keepLines/>
              <w:spacing w:after="0"/>
              <w:jc w:val="center"/>
              <w:rPr>
                <w:rFonts w:ascii="Arial" w:hAnsi="Arial" w:cs="Arial"/>
                <w:sz w:val="18"/>
                <w:lang w:eastAsia="ko-KR"/>
              </w:rPr>
            </w:pPr>
            <w:r w:rsidRPr="00446F8B">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55538C2" w14:textId="77777777" w:rsidR="00DC7A3E" w:rsidRPr="00446F8B" w:rsidRDefault="00DC7A3E" w:rsidP="00F36B64">
            <w:pPr>
              <w:keepNext/>
              <w:keepLines/>
              <w:spacing w:after="0"/>
              <w:jc w:val="center"/>
              <w:rPr>
                <w:rFonts w:ascii="Arial" w:hAnsi="Arial" w:cs="Arial"/>
                <w:sz w:val="18"/>
                <w:lang w:eastAsia="ja-JP"/>
              </w:rPr>
            </w:pPr>
            <w:r w:rsidRPr="00446F8B">
              <w:rPr>
                <w:rFonts w:ascii="Arial" w:hAnsi="Arial" w:cs="Arial"/>
                <w:sz w:val="18"/>
                <w:lang w:eastAsia="ja-JP"/>
              </w:rPr>
              <w:t>ignore</w:t>
            </w:r>
          </w:p>
        </w:tc>
      </w:tr>
      <w:tr w:rsidR="00DC7A3E" w:rsidRPr="00446F8B" w14:paraId="4D4D2749" w14:textId="77777777" w:rsidTr="00F36B64">
        <w:tc>
          <w:tcPr>
            <w:tcW w:w="2394" w:type="dxa"/>
            <w:tcBorders>
              <w:top w:val="single" w:sz="4" w:space="0" w:color="auto"/>
              <w:left w:val="single" w:sz="4" w:space="0" w:color="auto"/>
              <w:bottom w:val="single" w:sz="4" w:space="0" w:color="auto"/>
              <w:right w:val="single" w:sz="4" w:space="0" w:color="auto"/>
            </w:tcBorders>
          </w:tcPr>
          <w:p w14:paraId="56A211D1"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229271F1"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29FD6B"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0EBEE07"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06175B90"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49204EB2" w14:textId="77777777" w:rsidR="00DC7A3E" w:rsidRPr="00446F8B" w:rsidRDefault="00DC7A3E" w:rsidP="00F36B64">
            <w:pPr>
              <w:keepNext/>
              <w:keepLines/>
              <w:spacing w:after="0"/>
              <w:jc w:val="center"/>
              <w:rPr>
                <w:rFonts w:ascii="Arial" w:hAnsi="Arial" w:cs="Arial"/>
                <w:sz w:val="18"/>
                <w:lang w:eastAsia="ko-KR"/>
              </w:rPr>
            </w:pPr>
            <w:r w:rsidRPr="00446F8B">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777E305" w14:textId="77777777" w:rsidR="00DC7A3E" w:rsidRPr="00446F8B" w:rsidRDefault="00DC7A3E" w:rsidP="00F36B64">
            <w:pPr>
              <w:keepNext/>
              <w:keepLines/>
              <w:spacing w:after="0"/>
              <w:jc w:val="center"/>
              <w:rPr>
                <w:rFonts w:ascii="Arial" w:hAnsi="Arial" w:cs="Arial"/>
                <w:sz w:val="18"/>
                <w:lang w:eastAsia="ja-JP"/>
              </w:rPr>
            </w:pPr>
            <w:r w:rsidRPr="00446F8B">
              <w:rPr>
                <w:rFonts w:ascii="Arial" w:hAnsi="Arial" w:cs="Arial"/>
                <w:sz w:val="18"/>
                <w:lang w:eastAsia="ja-JP"/>
              </w:rPr>
              <w:t>ignore</w:t>
            </w:r>
          </w:p>
        </w:tc>
      </w:tr>
      <w:tr w:rsidR="00DC7A3E" w:rsidRPr="00446F8B" w14:paraId="1B51D69A" w14:textId="77777777" w:rsidTr="00F36B64">
        <w:tc>
          <w:tcPr>
            <w:tcW w:w="2394" w:type="dxa"/>
            <w:tcBorders>
              <w:top w:val="single" w:sz="4" w:space="0" w:color="auto"/>
              <w:left w:val="single" w:sz="4" w:space="0" w:color="auto"/>
              <w:bottom w:val="single" w:sz="4" w:space="0" w:color="auto"/>
              <w:right w:val="single" w:sz="4" w:space="0" w:color="auto"/>
            </w:tcBorders>
          </w:tcPr>
          <w:p w14:paraId="23E8E7B9"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390E73A2"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76D601"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BFCE17E" w14:textId="77777777" w:rsidR="00DC7A3E" w:rsidRPr="00446F8B" w:rsidRDefault="00DC7A3E" w:rsidP="00F36B64">
            <w:pPr>
              <w:keepNext/>
              <w:keepLines/>
              <w:spacing w:after="0"/>
              <w:rPr>
                <w:rFonts w:ascii="Arial" w:hAnsi="Arial"/>
                <w:noProof/>
                <w:sz w:val="18"/>
                <w:lang w:eastAsia="ko-KR"/>
              </w:rPr>
            </w:pPr>
            <w:r w:rsidRPr="00446F8B">
              <w:rPr>
                <w:rFonts w:ascii="Arial" w:hAnsi="Arial"/>
                <w:noProof/>
                <w:sz w:val="18"/>
                <w:lang w:eastAsia="ko-KR"/>
              </w:rPr>
              <w:t>Bit Rate</w:t>
            </w:r>
          </w:p>
          <w:p w14:paraId="6F6385CC" w14:textId="77777777" w:rsidR="00DC7A3E" w:rsidRPr="00446F8B" w:rsidRDefault="00DC7A3E" w:rsidP="00F36B64">
            <w:pPr>
              <w:keepNext/>
              <w:keepLines/>
              <w:spacing w:after="0"/>
              <w:rPr>
                <w:rFonts w:ascii="Arial" w:hAnsi="Arial"/>
                <w:noProof/>
                <w:sz w:val="18"/>
                <w:lang w:eastAsia="ko-KR"/>
              </w:rPr>
            </w:pPr>
            <w:r w:rsidRPr="00446F8B">
              <w:rPr>
                <w:rFonts w:ascii="Arial" w:hAnsi="Arial"/>
                <w:noProof/>
                <w:sz w:val="18"/>
                <w:lang w:eastAsia="ko-KR"/>
              </w:rPr>
              <w:t>9.</w:t>
            </w:r>
            <w:r w:rsidRPr="00446F8B">
              <w:rPr>
                <w:rFonts w:ascii="Arial" w:hAnsi="Arial" w:hint="eastAsia"/>
                <w:noProof/>
                <w:sz w:val="18"/>
                <w:lang w:eastAsia="ko-KR"/>
              </w:rPr>
              <w:t>3</w:t>
            </w:r>
            <w:r w:rsidRPr="00446F8B">
              <w:rPr>
                <w:rFonts w:ascii="Arial" w:hAnsi="Arial"/>
                <w:noProof/>
                <w:sz w:val="18"/>
                <w:lang w:eastAsia="ko-KR"/>
              </w:rPr>
              <w:t>.1</w:t>
            </w:r>
            <w:r w:rsidRPr="00446F8B">
              <w:rPr>
                <w:rFonts w:ascii="Arial" w:hAnsi="Arial" w:hint="eastAsia"/>
                <w:noProof/>
                <w:sz w:val="18"/>
                <w:lang w:eastAsia="ko-KR"/>
              </w:rPr>
              <w:t>.22</w:t>
            </w:r>
          </w:p>
        </w:tc>
        <w:tc>
          <w:tcPr>
            <w:tcW w:w="1762" w:type="dxa"/>
            <w:tcBorders>
              <w:top w:val="single" w:sz="4" w:space="0" w:color="auto"/>
              <w:left w:val="single" w:sz="4" w:space="0" w:color="auto"/>
              <w:bottom w:val="single" w:sz="4" w:space="0" w:color="auto"/>
              <w:right w:val="single" w:sz="4" w:space="0" w:color="auto"/>
            </w:tcBorders>
          </w:tcPr>
          <w:p w14:paraId="5810D9F2" w14:textId="77777777" w:rsidR="00DC7A3E" w:rsidRPr="00446F8B" w:rsidRDefault="00DC7A3E" w:rsidP="00F36B64">
            <w:pPr>
              <w:keepNext/>
              <w:keepLines/>
              <w:spacing w:after="0"/>
              <w:rPr>
                <w:rFonts w:ascii="Arial" w:hAnsi="Arial"/>
                <w:noProof/>
                <w:sz w:val="18"/>
                <w:lang w:eastAsia="ko-KR"/>
              </w:rPr>
            </w:pPr>
            <w:r w:rsidRPr="00446F8B">
              <w:rPr>
                <w:rFonts w:ascii="Arial" w:hAnsi="Arial"/>
                <w:noProof/>
                <w:sz w:val="18"/>
                <w:lang w:eastAsia="ko-KR"/>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1985F60D" w14:textId="77777777" w:rsidR="00DC7A3E" w:rsidRPr="00446F8B" w:rsidRDefault="00DC7A3E" w:rsidP="00F36B64">
            <w:pPr>
              <w:keepNext/>
              <w:keepLines/>
              <w:spacing w:after="0"/>
              <w:jc w:val="center"/>
              <w:rPr>
                <w:rFonts w:ascii="Arial" w:hAnsi="Arial" w:cs="Arial"/>
                <w:sz w:val="18"/>
                <w:lang w:eastAsia="ko-KR"/>
              </w:rPr>
            </w:pPr>
            <w:r w:rsidRPr="00446F8B">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33D2218" w14:textId="77777777" w:rsidR="00DC7A3E" w:rsidRPr="00446F8B" w:rsidRDefault="00DC7A3E" w:rsidP="00F36B64">
            <w:pPr>
              <w:keepNext/>
              <w:keepLines/>
              <w:spacing w:after="0"/>
              <w:jc w:val="center"/>
              <w:rPr>
                <w:rFonts w:ascii="Arial" w:hAnsi="Arial" w:cs="Arial"/>
                <w:sz w:val="18"/>
                <w:lang w:eastAsia="ja-JP"/>
              </w:rPr>
            </w:pPr>
            <w:r w:rsidRPr="00446F8B">
              <w:rPr>
                <w:rFonts w:ascii="Arial" w:hAnsi="Arial" w:cs="Arial"/>
                <w:sz w:val="18"/>
                <w:lang w:eastAsia="ja-JP"/>
              </w:rPr>
              <w:t>ignore</w:t>
            </w:r>
          </w:p>
        </w:tc>
      </w:tr>
      <w:tr w:rsidR="00DC7A3E" w:rsidRPr="00446F8B" w14:paraId="506F3B36" w14:textId="77777777" w:rsidTr="00F36B64">
        <w:tc>
          <w:tcPr>
            <w:tcW w:w="2394" w:type="dxa"/>
            <w:tcBorders>
              <w:top w:val="single" w:sz="4" w:space="0" w:color="auto"/>
              <w:left w:val="single" w:sz="4" w:space="0" w:color="auto"/>
              <w:bottom w:val="single" w:sz="4" w:space="0" w:color="auto"/>
              <w:right w:val="single" w:sz="4" w:space="0" w:color="auto"/>
            </w:tcBorders>
          </w:tcPr>
          <w:p w14:paraId="2DA28A4B" w14:textId="77777777" w:rsidR="00DC7A3E" w:rsidRPr="00446F8B" w:rsidRDefault="00DC7A3E" w:rsidP="00F36B64">
            <w:pPr>
              <w:keepNext/>
              <w:keepLines/>
              <w:spacing w:after="0"/>
              <w:rPr>
                <w:rFonts w:ascii="Arial" w:hAnsi="Arial"/>
                <w:b/>
                <w:bCs/>
                <w:sz w:val="18"/>
                <w:lang w:eastAsia="ko-KR"/>
              </w:rPr>
            </w:pPr>
            <w:r w:rsidRPr="00446F8B">
              <w:rPr>
                <w:rFonts w:ascii="Arial" w:hAnsi="Arial" w:hint="eastAsia"/>
                <w:b/>
                <w:bCs/>
                <w:sz w:val="18"/>
                <w:lang w:val="en-US" w:eastAsia="zh-CN"/>
              </w:rPr>
              <w:t xml:space="preserve">SL </w:t>
            </w:r>
            <w:r w:rsidRPr="00446F8B">
              <w:rPr>
                <w:rFonts w:ascii="Arial"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4FA02980" w14:textId="77777777" w:rsidR="00DC7A3E" w:rsidRPr="00446F8B" w:rsidRDefault="00DC7A3E" w:rsidP="00F36B6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E64ED90" w14:textId="77777777" w:rsidR="00DC7A3E" w:rsidRPr="00446F8B" w:rsidRDefault="00DC7A3E" w:rsidP="00F36B64">
            <w:pPr>
              <w:keepNext/>
              <w:keepLines/>
              <w:spacing w:after="0"/>
              <w:rPr>
                <w:rFonts w:ascii="Arial" w:hAnsi="Arial"/>
                <w:i/>
                <w:sz w:val="18"/>
                <w:lang w:eastAsia="ko-KR"/>
              </w:rPr>
            </w:pPr>
            <w:r w:rsidRPr="00446F8B">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0FA93E4" w14:textId="77777777" w:rsidR="00DC7A3E" w:rsidRPr="00446F8B" w:rsidRDefault="00DC7A3E" w:rsidP="00F36B64">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8085EDA"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42BC6E8" w14:textId="77777777" w:rsidR="00DC7A3E" w:rsidRPr="00446F8B" w:rsidRDefault="00DC7A3E" w:rsidP="00F36B64">
            <w:pPr>
              <w:keepNext/>
              <w:keepLines/>
              <w:spacing w:after="0"/>
              <w:jc w:val="center"/>
              <w:rPr>
                <w:rFonts w:ascii="Arial" w:hAnsi="Arial"/>
                <w:sz w:val="18"/>
                <w:lang w:val="en-US" w:eastAsia="zh-CN"/>
              </w:rPr>
            </w:pPr>
            <w:r w:rsidRPr="00446F8B">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E7A99E8" w14:textId="77777777" w:rsidR="00DC7A3E" w:rsidRPr="00446F8B" w:rsidRDefault="00DC7A3E" w:rsidP="00F36B64">
            <w:pPr>
              <w:keepNext/>
              <w:keepLines/>
              <w:spacing w:after="0"/>
              <w:jc w:val="center"/>
              <w:rPr>
                <w:rFonts w:ascii="Arial" w:hAnsi="Arial"/>
                <w:sz w:val="18"/>
                <w:lang w:val="en-US" w:eastAsia="zh-CN"/>
              </w:rPr>
            </w:pPr>
            <w:r w:rsidRPr="00446F8B">
              <w:rPr>
                <w:rFonts w:ascii="Arial" w:hAnsi="Arial" w:hint="eastAsia"/>
                <w:sz w:val="18"/>
                <w:lang w:val="en-US" w:eastAsia="zh-CN"/>
              </w:rPr>
              <w:t>reject</w:t>
            </w:r>
          </w:p>
        </w:tc>
      </w:tr>
      <w:tr w:rsidR="00DC7A3E" w:rsidRPr="00446F8B" w14:paraId="25140516" w14:textId="77777777" w:rsidTr="00F36B64">
        <w:tc>
          <w:tcPr>
            <w:tcW w:w="2394" w:type="dxa"/>
            <w:tcBorders>
              <w:top w:val="single" w:sz="4" w:space="0" w:color="auto"/>
              <w:left w:val="single" w:sz="4" w:space="0" w:color="auto"/>
              <w:bottom w:val="single" w:sz="4" w:space="0" w:color="auto"/>
              <w:right w:val="single" w:sz="4" w:space="0" w:color="auto"/>
            </w:tcBorders>
          </w:tcPr>
          <w:p w14:paraId="563F6FF7" w14:textId="77777777" w:rsidR="00DC7A3E" w:rsidRPr="00446F8B" w:rsidRDefault="00DC7A3E" w:rsidP="00F36B64">
            <w:pPr>
              <w:keepNext/>
              <w:keepLines/>
              <w:spacing w:after="0"/>
              <w:ind w:left="100"/>
              <w:rPr>
                <w:rFonts w:ascii="Arial" w:hAnsi="Arial"/>
                <w:b/>
                <w:bCs/>
                <w:sz w:val="18"/>
                <w:lang w:eastAsia="ko-KR"/>
              </w:rPr>
            </w:pPr>
            <w:r w:rsidRPr="00446F8B">
              <w:rPr>
                <w:rFonts w:ascii="Arial" w:hAnsi="Arial"/>
                <w:b/>
                <w:bCs/>
                <w:sz w:val="18"/>
                <w:lang w:eastAsia="ko-KR"/>
              </w:rPr>
              <w:t>&gt;</w:t>
            </w:r>
            <w:r w:rsidRPr="00446F8B">
              <w:rPr>
                <w:rFonts w:ascii="Arial" w:hAnsi="Arial" w:hint="eastAsia"/>
                <w:b/>
                <w:bCs/>
                <w:sz w:val="18"/>
                <w:lang w:val="en-US" w:eastAsia="zh-CN"/>
              </w:rPr>
              <w:t xml:space="preserve">SL </w:t>
            </w:r>
            <w:r w:rsidRPr="00446F8B">
              <w:rPr>
                <w:rFonts w:ascii="Arial"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5AB73F67" w14:textId="77777777" w:rsidR="00DC7A3E" w:rsidRPr="00446F8B" w:rsidRDefault="00DC7A3E" w:rsidP="00F36B6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308491B" w14:textId="77777777" w:rsidR="00DC7A3E" w:rsidRPr="00446F8B" w:rsidRDefault="00DC7A3E" w:rsidP="00F36B64">
            <w:pPr>
              <w:keepNext/>
              <w:keepLines/>
              <w:spacing w:after="0"/>
              <w:rPr>
                <w:rFonts w:ascii="Arial" w:hAnsi="Arial"/>
                <w:i/>
                <w:sz w:val="18"/>
                <w:lang w:eastAsia="ko-KR"/>
              </w:rPr>
            </w:pPr>
            <w:r w:rsidRPr="00446F8B">
              <w:rPr>
                <w:rFonts w:ascii="Arial" w:hAnsi="Arial"/>
                <w:i/>
                <w:sz w:val="18"/>
                <w:lang w:eastAsia="ko-KR"/>
              </w:rPr>
              <w:t>1 .. &lt;maxnoof</w:t>
            </w:r>
            <w:r w:rsidRPr="00446F8B">
              <w:rPr>
                <w:rFonts w:ascii="Arial" w:hAnsi="Arial" w:hint="eastAsia"/>
                <w:i/>
                <w:sz w:val="18"/>
                <w:lang w:val="en-US" w:eastAsia="zh-CN"/>
              </w:rPr>
              <w:t>SL</w:t>
            </w:r>
            <w:r w:rsidRPr="00446F8B">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2FE95FDC" w14:textId="77777777" w:rsidR="00DC7A3E" w:rsidRPr="00446F8B" w:rsidRDefault="00DC7A3E" w:rsidP="00F36B64">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70F469A"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01446F5" w14:textId="77777777" w:rsidR="00DC7A3E" w:rsidRPr="00446F8B" w:rsidRDefault="00DC7A3E" w:rsidP="00F36B64">
            <w:pPr>
              <w:keepNext/>
              <w:keepLines/>
              <w:spacing w:after="0"/>
              <w:jc w:val="center"/>
              <w:rPr>
                <w:rFonts w:ascii="Arial" w:hAnsi="Arial"/>
                <w:sz w:val="18"/>
                <w:lang w:val="en-US" w:eastAsia="zh-CN"/>
              </w:rPr>
            </w:pPr>
            <w:r w:rsidRPr="00446F8B">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4F2E3A4" w14:textId="77777777" w:rsidR="00DC7A3E" w:rsidRPr="00446F8B" w:rsidRDefault="00DC7A3E" w:rsidP="00F36B64">
            <w:pPr>
              <w:keepNext/>
              <w:keepLines/>
              <w:spacing w:after="0"/>
              <w:jc w:val="center"/>
              <w:rPr>
                <w:rFonts w:ascii="Arial" w:hAnsi="Arial"/>
                <w:sz w:val="18"/>
                <w:lang w:val="en-US" w:eastAsia="zh-CN"/>
              </w:rPr>
            </w:pPr>
            <w:r w:rsidRPr="00446F8B">
              <w:rPr>
                <w:rFonts w:ascii="Arial" w:hAnsi="Arial" w:hint="eastAsia"/>
                <w:sz w:val="18"/>
                <w:lang w:val="en-US" w:eastAsia="zh-CN"/>
              </w:rPr>
              <w:t>reject</w:t>
            </w:r>
          </w:p>
        </w:tc>
      </w:tr>
      <w:tr w:rsidR="00DC7A3E" w:rsidRPr="00446F8B" w14:paraId="27F551F5" w14:textId="77777777" w:rsidTr="00F36B64">
        <w:tc>
          <w:tcPr>
            <w:tcW w:w="2394" w:type="dxa"/>
            <w:tcBorders>
              <w:top w:val="single" w:sz="4" w:space="0" w:color="auto"/>
              <w:left w:val="single" w:sz="4" w:space="0" w:color="auto"/>
              <w:bottom w:val="single" w:sz="4" w:space="0" w:color="auto"/>
              <w:right w:val="single" w:sz="4" w:space="0" w:color="auto"/>
            </w:tcBorders>
          </w:tcPr>
          <w:p w14:paraId="0C13F63C" w14:textId="77777777" w:rsidR="00DC7A3E" w:rsidRPr="00446F8B" w:rsidRDefault="00DC7A3E" w:rsidP="00F36B64">
            <w:pPr>
              <w:keepNext/>
              <w:keepLines/>
              <w:spacing w:after="0"/>
              <w:ind w:left="200"/>
              <w:rPr>
                <w:rFonts w:ascii="Arial" w:hAnsi="Arial"/>
                <w:sz w:val="18"/>
                <w:lang w:val="en-US" w:eastAsia="ko-KR"/>
              </w:rPr>
            </w:pPr>
            <w:r w:rsidRPr="00446F8B">
              <w:rPr>
                <w:rFonts w:ascii="Arial" w:hAnsi="Arial"/>
                <w:sz w:val="18"/>
                <w:lang w:eastAsia="ko-KR"/>
              </w:rPr>
              <w:t>&gt;&gt;</w:t>
            </w:r>
            <w:r w:rsidRPr="00446F8B">
              <w:rPr>
                <w:rFonts w:ascii="Arial" w:hAnsi="Arial"/>
                <w:sz w:val="18"/>
                <w:lang w:val="en-US" w:eastAsia="zh-CN"/>
              </w:rPr>
              <w:t xml:space="preserve">SL </w:t>
            </w:r>
            <w:r w:rsidRPr="00446F8B">
              <w:rPr>
                <w:rFonts w:ascii="Arial" w:hAnsi="Arial"/>
                <w:sz w:val="18"/>
                <w:lang w:eastAsia="zh-CN"/>
              </w:rPr>
              <w:t>DRB I</w:t>
            </w:r>
            <w:r w:rsidRPr="00446F8B">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74DA1C15" w14:textId="77777777" w:rsidR="00DC7A3E" w:rsidRPr="00446F8B" w:rsidRDefault="00DC7A3E" w:rsidP="00F36B64">
            <w:pPr>
              <w:keepNext/>
              <w:keepLines/>
              <w:spacing w:after="0"/>
              <w:rPr>
                <w:rFonts w:ascii="Arial" w:hAnsi="Arial"/>
                <w:sz w:val="18"/>
                <w:lang w:val="en-US" w:eastAsia="zh-CN"/>
              </w:rPr>
            </w:pPr>
            <w:r w:rsidRPr="00446F8B">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E744BFC"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E93F436" w14:textId="77777777" w:rsidR="00DC7A3E" w:rsidRPr="00446F8B" w:rsidRDefault="00DC7A3E" w:rsidP="00F36B64">
            <w:pPr>
              <w:keepNext/>
              <w:keepLines/>
              <w:spacing w:after="0"/>
              <w:rPr>
                <w:rFonts w:ascii="Arial" w:hAnsi="Arial"/>
                <w:sz w:val="18"/>
                <w:lang w:val="en-US" w:eastAsia="zh-CN"/>
              </w:rPr>
            </w:pPr>
            <w:r w:rsidRPr="00446F8B">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D0CAA97"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F916C8" w14:textId="77777777" w:rsidR="00DC7A3E" w:rsidRPr="00446F8B" w:rsidRDefault="00DC7A3E" w:rsidP="00F36B64">
            <w:pPr>
              <w:keepNext/>
              <w:keepLines/>
              <w:spacing w:after="0"/>
              <w:jc w:val="center"/>
              <w:rPr>
                <w:rFonts w:ascii="Arial" w:hAnsi="Arial"/>
                <w:sz w:val="18"/>
                <w:lang w:val="en-US" w:eastAsia="zh-CN"/>
              </w:rPr>
            </w:pPr>
            <w:r w:rsidRPr="00446F8B">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3EBCBC7"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61392385" w14:textId="77777777" w:rsidTr="00F36B64">
        <w:tc>
          <w:tcPr>
            <w:tcW w:w="2394" w:type="dxa"/>
            <w:tcBorders>
              <w:top w:val="single" w:sz="4" w:space="0" w:color="auto"/>
              <w:left w:val="single" w:sz="4" w:space="0" w:color="auto"/>
              <w:bottom w:val="single" w:sz="4" w:space="0" w:color="auto"/>
              <w:right w:val="single" w:sz="4" w:space="0" w:color="auto"/>
            </w:tcBorders>
          </w:tcPr>
          <w:p w14:paraId="0955F47B" w14:textId="77777777" w:rsidR="00DC7A3E" w:rsidRPr="00446F8B" w:rsidRDefault="00DC7A3E" w:rsidP="00F36B64">
            <w:pPr>
              <w:keepNext/>
              <w:keepLines/>
              <w:spacing w:after="0"/>
              <w:ind w:left="200"/>
              <w:rPr>
                <w:rFonts w:ascii="Arial" w:hAnsi="Arial"/>
                <w:b/>
                <w:bCs/>
                <w:sz w:val="18"/>
                <w:lang w:val="en-US" w:eastAsia="zh-CN"/>
              </w:rPr>
            </w:pPr>
            <w:r w:rsidRPr="00446F8B">
              <w:rPr>
                <w:rFonts w:ascii="Arial" w:hAnsi="Arial"/>
                <w:b/>
                <w:bCs/>
                <w:sz w:val="18"/>
                <w:lang w:eastAsia="ko-KR"/>
              </w:rPr>
              <w:t>&gt;&gt;</w:t>
            </w:r>
            <w:r w:rsidRPr="00446F8B">
              <w:rPr>
                <w:rFonts w:ascii="Arial" w:hAnsi="Arial"/>
                <w:b/>
                <w:bCs/>
                <w:sz w:val="18"/>
                <w:lang w:val="en-US" w:eastAsia="zh-CN"/>
              </w:rPr>
              <w:t xml:space="preserve">SL </w:t>
            </w:r>
            <w:r w:rsidRPr="00446F8B">
              <w:rPr>
                <w:rFonts w:ascii="Arial"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4190C94E" w14:textId="77777777" w:rsidR="00DC7A3E" w:rsidRPr="00446F8B" w:rsidRDefault="00DC7A3E" w:rsidP="00F36B6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A879F22" w14:textId="77777777" w:rsidR="00DC7A3E" w:rsidRPr="00446F8B" w:rsidRDefault="00DC7A3E" w:rsidP="00F36B64">
            <w:pPr>
              <w:keepNext/>
              <w:keepLines/>
              <w:spacing w:after="0"/>
              <w:rPr>
                <w:rFonts w:ascii="Arial" w:hAnsi="Arial"/>
                <w:i/>
                <w:sz w:val="18"/>
                <w:lang w:val="en-US" w:eastAsia="zh-CN"/>
              </w:rPr>
            </w:pPr>
            <w:r w:rsidRPr="00446F8B">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6FF0C778" w14:textId="77777777" w:rsidR="00DC7A3E" w:rsidRPr="00446F8B" w:rsidRDefault="00DC7A3E" w:rsidP="00F36B64">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3214AEC"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F43EAD2"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B943EC6"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ignore</w:t>
            </w:r>
          </w:p>
        </w:tc>
      </w:tr>
      <w:tr w:rsidR="00DC7A3E" w:rsidRPr="00446F8B" w14:paraId="5608CB3D" w14:textId="77777777" w:rsidTr="00F36B64">
        <w:tc>
          <w:tcPr>
            <w:tcW w:w="2394" w:type="dxa"/>
            <w:tcBorders>
              <w:top w:val="single" w:sz="4" w:space="0" w:color="auto"/>
              <w:left w:val="single" w:sz="4" w:space="0" w:color="auto"/>
              <w:bottom w:val="single" w:sz="4" w:space="0" w:color="auto"/>
              <w:right w:val="single" w:sz="4" w:space="0" w:color="auto"/>
            </w:tcBorders>
          </w:tcPr>
          <w:p w14:paraId="68148D3D" w14:textId="77777777" w:rsidR="00DC7A3E" w:rsidRPr="00446F8B" w:rsidRDefault="00DC7A3E" w:rsidP="00F36B64">
            <w:pPr>
              <w:keepNext/>
              <w:keepLines/>
              <w:spacing w:after="0"/>
              <w:ind w:left="300"/>
              <w:rPr>
                <w:rFonts w:ascii="Arial" w:hAnsi="Arial"/>
                <w:sz w:val="18"/>
                <w:lang w:val="en-US" w:eastAsia="zh-CN"/>
              </w:rPr>
            </w:pPr>
            <w:r w:rsidRPr="00446F8B">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777B5AE3" w14:textId="77777777" w:rsidR="00DC7A3E" w:rsidRPr="00446F8B" w:rsidRDefault="00DC7A3E" w:rsidP="00F36B64">
            <w:pPr>
              <w:keepNext/>
              <w:keepLines/>
              <w:spacing w:after="0"/>
              <w:rPr>
                <w:rFonts w:ascii="Arial" w:hAnsi="Arial"/>
                <w:sz w:val="18"/>
                <w:lang w:val="en-US" w:eastAsia="zh-CN"/>
              </w:rPr>
            </w:pPr>
            <w:r w:rsidRPr="00446F8B">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25AAEB9"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EDDD93" w14:textId="77777777" w:rsidR="00DC7A3E" w:rsidRPr="00446F8B" w:rsidRDefault="00DC7A3E" w:rsidP="00F36B64">
            <w:pPr>
              <w:keepNext/>
              <w:keepLines/>
              <w:spacing w:after="0"/>
              <w:rPr>
                <w:rFonts w:ascii="Arial" w:hAnsi="Arial" w:cs="Arial"/>
                <w:sz w:val="18"/>
                <w:szCs w:val="18"/>
                <w:lang w:val="en-US" w:eastAsia="zh-CN"/>
              </w:rPr>
            </w:pPr>
            <w:r w:rsidRPr="00446F8B">
              <w:rPr>
                <w:rFonts w:ascii="Arial" w:hAnsi="Arial" w:cs="Arial"/>
                <w:sz w:val="18"/>
                <w:szCs w:val="18"/>
                <w:lang w:val="en-US" w:eastAsia="zh-CN"/>
              </w:rPr>
              <w:t>PC5 QoS Parameters</w:t>
            </w:r>
          </w:p>
          <w:p w14:paraId="6F5A3F98" w14:textId="77777777" w:rsidR="00DC7A3E" w:rsidRPr="00446F8B" w:rsidRDefault="00DC7A3E" w:rsidP="00F36B64">
            <w:pPr>
              <w:keepNext/>
              <w:keepLines/>
              <w:spacing w:after="0"/>
              <w:rPr>
                <w:rFonts w:ascii="Arial" w:hAnsi="Arial" w:cs="Arial"/>
                <w:sz w:val="18"/>
                <w:szCs w:val="18"/>
                <w:lang w:val="en-US" w:eastAsia="ja-JP"/>
              </w:rPr>
            </w:pPr>
            <w:r w:rsidRPr="00446F8B">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74469956"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3756077" w14:textId="77777777" w:rsidR="00DC7A3E" w:rsidRPr="00446F8B" w:rsidRDefault="00DC7A3E" w:rsidP="00F36B64">
            <w:pPr>
              <w:keepNext/>
              <w:keepLines/>
              <w:spacing w:after="0"/>
              <w:jc w:val="center"/>
              <w:rPr>
                <w:rFonts w:ascii="Arial" w:hAnsi="Arial"/>
                <w:sz w:val="18"/>
                <w:lang w:val="en-US" w:eastAsia="zh-CN"/>
              </w:rPr>
            </w:pPr>
            <w:r w:rsidRPr="00446F8B">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902A88B"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3E82721B" w14:textId="77777777" w:rsidTr="00F36B64">
        <w:tc>
          <w:tcPr>
            <w:tcW w:w="2394" w:type="dxa"/>
            <w:tcBorders>
              <w:top w:val="single" w:sz="4" w:space="0" w:color="auto"/>
              <w:left w:val="single" w:sz="4" w:space="0" w:color="auto"/>
              <w:bottom w:val="single" w:sz="4" w:space="0" w:color="auto"/>
              <w:right w:val="single" w:sz="4" w:space="0" w:color="auto"/>
            </w:tcBorders>
          </w:tcPr>
          <w:p w14:paraId="2A69CED5" w14:textId="77777777" w:rsidR="00DC7A3E" w:rsidRPr="00446F8B" w:rsidRDefault="00DC7A3E" w:rsidP="00F36B64">
            <w:pPr>
              <w:keepNext/>
              <w:keepLines/>
              <w:spacing w:after="0"/>
              <w:ind w:left="300"/>
              <w:rPr>
                <w:rFonts w:ascii="Arial" w:hAnsi="Arial"/>
                <w:b/>
                <w:bCs/>
                <w:sz w:val="18"/>
                <w:lang w:val="en-US" w:eastAsia="zh-CN"/>
              </w:rPr>
            </w:pPr>
            <w:r w:rsidRPr="00446F8B">
              <w:rPr>
                <w:rFonts w:ascii="Arial" w:hAnsi="Arial"/>
                <w:b/>
                <w:bCs/>
                <w:sz w:val="18"/>
                <w:lang w:eastAsia="ko-KR"/>
              </w:rPr>
              <w:t>&gt;&gt;&gt;Flows Mapped to</w:t>
            </w:r>
            <w:r w:rsidRPr="00446F8B">
              <w:rPr>
                <w:rFonts w:ascii="Arial" w:hAnsi="Arial"/>
                <w:b/>
                <w:bCs/>
                <w:sz w:val="18"/>
                <w:lang w:val="en-US" w:eastAsia="zh-CN"/>
              </w:rPr>
              <w:t xml:space="preserve"> SL</w:t>
            </w:r>
            <w:r w:rsidRPr="00446F8B">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38309BE5" w14:textId="77777777" w:rsidR="00DC7A3E" w:rsidRPr="00446F8B" w:rsidRDefault="00DC7A3E" w:rsidP="00F36B6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BD963DA" w14:textId="77777777" w:rsidR="00DC7A3E" w:rsidRPr="00446F8B" w:rsidRDefault="00DC7A3E" w:rsidP="00F36B64">
            <w:pPr>
              <w:keepNext/>
              <w:keepLines/>
              <w:spacing w:after="0"/>
              <w:rPr>
                <w:rFonts w:ascii="Arial" w:hAnsi="Arial"/>
                <w:i/>
                <w:sz w:val="18"/>
                <w:lang w:eastAsia="ko-KR"/>
              </w:rPr>
            </w:pPr>
            <w:r w:rsidRPr="00446F8B">
              <w:rPr>
                <w:rFonts w:ascii="Arial" w:hAnsi="Arial"/>
                <w:i/>
                <w:sz w:val="18"/>
                <w:lang w:eastAsia="ko-KR"/>
              </w:rPr>
              <w:t>1 .. &lt;maxnoof</w:t>
            </w:r>
            <w:r w:rsidRPr="00446F8B">
              <w:rPr>
                <w:rFonts w:ascii="Arial" w:hAnsi="Arial" w:hint="eastAsia"/>
                <w:i/>
                <w:sz w:val="18"/>
                <w:lang w:val="en-US" w:eastAsia="zh-CN"/>
              </w:rPr>
              <w:t>PC5</w:t>
            </w:r>
            <w:r w:rsidRPr="00446F8B">
              <w:rPr>
                <w:rFonts w:ascii="Arial"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1DD87CDC" w14:textId="77777777" w:rsidR="00DC7A3E" w:rsidRPr="00446F8B" w:rsidRDefault="00DC7A3E" w:rsidP="00F36B64">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53AD586"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1E21BE" w14:textId="77777777" w:rsidR="00DC7A3E" w:rsidRPr="00446F8B" w:rsidRDefault="00DC7A3E" w:rsidP="00F36B64">
            <w:pPr>
              <w:keepNext/>
              <w:keepLines/>
              <w:spacing w:after="0"/>
              <w:jc w:val="center"/>
              <w:rPr>
                <w:rFonts w:ascii="Arial" w:hAnsi="Arial"/>
                <w:sz w:val="18"/>
                <w:lang w:val="en-US" w:eastAsia="zh-CN"/>
              </w:rPr>
            </w:pPr>
            <w:r w:rsidRPr="00446F8B">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8012201"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3DF7B8A3" w14:textId="77777777" w:rsidTr="00F36B64">
        <w:tc>
          <w:tcPr>
            <w:tcW w:w="2394" w:type="dxa"/>
            <w:tcBorders>
              <w:top w:val="single" w:sz="4" w:space="0" w:color="auto"/>
              <w:left w:val="single" w:sz="4" w:space="0" w:color="auto"/>
              <w:bottom w:val="single" w:sz="4" w:space="0" w:color="auto"/>
              <w:right w:val="single" w:sz="4" w:space="0" w:color="auto"/>
            </w:tcBorders>
          </w:tcPr>
          <w:p w14:paraId="2D60454F" w14:textId="77777777" w:rsidR="00DC7A3E" w:rsidRPr="00446F8B" w:rsidRDefault="00DC7A3E" w:rsidP="00F36B64">
            <w:pPr>
              <w:keepNext/>
              <w:keepLines/>
              <w:spacing w:after="0"/>
              <w:ind w:left="400"/>
              <w:rPr>
                <w:rFonts w:ascii="Arial" w:hAnsi="Arial"/>
                <w:sz w:val="18"/>
                <w:lang w:val="en-US" w:eastAsia="zh-CN"/>
              </w:rPr>
            </w:pPr>
            <w:r w:rsidRPr="00446F8B">
              <w:rPr>
                <w:rFonts w:ascii="Arial"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614FB6D2" w14:textId="77777777" w:rsidR="00DC7A3E" w:rsidRPr="00446F8B" w:rsidRDefault="00DC7A3E" w:rsidP="00F36B6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A258F4C"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F73DDD" w14:textId="77777777" w:rsidR="00DC7A3E" w:rsidRPr="00446F8B" w:rsidRDefault="00DC7A3E" w:rsidP="00F36B64">
            <w:pPr>
              <w:keepNext/>
              <w:keepLines/>
              <w:spacing w:after="0"/>
              <w:rPr>
                <w:rFonts w:ascii="Arial" w:hAnsi="Arial" w:cs="Arial"/>
                <w:sz w:val="18"/>
                <w:szCs w:val="18"/>
                <w:lang w:val="en-US" w:eastAsia="ja-JP"/>
              </w:rPr>
            </w:pPr>
            <w:r w:rsidRPr="00446F8B">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310D064D"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B78898" w14:textId="77777777" w:rsidR="00DC7A3E" w:rsidRPr="00446F8B" w:rsidRDefault="00DC7A3E" w:rsidP="00F36B64">
            <w:pPr>
              <w:keepNext/>
              <w:keepLines/>
              <w:spacing w:after="0"/>
              <w:jc w:val="center"/>
              <w:rPr>
                <w:rFonts w:ascii="Arial" w:hAnsi="Arial"/>
                <w:sz w:val="18"/>
                <w:lang w:val="en-US" w:eastAsia="zh-CN"/>
              </w:rPr>
            </w:pPr>
            <w:r w:rsidRPr="00446F8B">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B001A25"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282AC565" w14:textId="77777777" w:rsidTr="00F36B64">
        <w:tc>
          <w:tcPr>
            <w:tcW w:w="2394" w:type="dxa"/>
            <w:tcBorders>
              <w:top w:val="single" w:sz="4" w:space="0" w:color="auto"/>
              <w:left w:val="single" w:sz="4" w:space="0" w:color="auto"/>
              <w:bottom w:val="single" w:sz="4" w:space="0" w:color="auto"/>
              <w:right w:val="single" w:sz="4" w:space="0" w:color="auto"/>
            </w:tcBorders>
          </w:tcPr>
          <w:p w14:paraId="63730BB8" w14:textId="77777777" w:rsidR="00DC7A3E" w:rsidRPr="00446F8B" w:rsidRDefault="00DC7A3E" w:rsidP="00F36B64">
            <w:pPr>
              <w:keepNext/>
              <w:keepLines/>
              <w:spacing w:after="0"/>
              <w:ind w:left="200"/>
              <w:rPr>
                <w:rFonts w:ascii="Arial" w:hAnsi="Arial"/>
                <w:sz w:val="18"/>
                <w:lang w:val="en-US" w:eastAsia="zh-CN"/>
              </w:rPr>
            </w:pPr>
            <w:r w:rsidRPr="00446F8B">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F958F20" w14:textId="77777777" w:rsidR="00DC7A3E" w:rsidRPr="00446F8B" w:rsidRDefault="00DC7A3E" w:rsidP="00F36B64">
            <w:pPr>
              <w:keepNext/>
              <w:keepLines/>
              <w:spacing w:after="0"/>
              <w:rPr>
                <w:rFonts w:ascii="Arial" w:hAnsi="Arial"/>
                <w:sz w:val="18"/>
                <w:lang w:val="en-US" w:eastAsia="zh-CN"/>
              </w:rPr>
            </w:pPr>
            <w:r w:rsidRPr="00446F8B">
              <w:rPr>
                <w:rFonts w:ascii="Arial" w:hAnsi="Arial"/>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7A08D13"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550F290" w14:textId="77777777" w:rsidR="00DC7A3E" w:rsidRPr="00446F8B" w:rsidRDefault="00DC7A3E" w:rsidP="00F36B64">
            <w:pPr>
              <w:keepNext/>
              <w:keepLines/>
              <w:spacing w:after="0"/>
              <w:rPr>
                <w:rFonts w:ascii="Arial" w:hAnsi="Arial" w:cs="Arial"/>
                <w:sz w:val="18"/>
                <w:szCs w:val="18"/>
                <w:lang w:val="en-US" w:eastAsia="zh-CN"/>
              </w:rPr>
            </w:pPr>
            <w:r w:rsidRPr="00446F8B">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2D763DEE"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C328F1B" w14:textId="77777777" w:rsidR="00DC7A3E" w:rsidRPr="00446F8B" w:rsidRDefault="00DC7A3E" w:rsidP="00F36B64">
            <w:pPr>
              <w:keepNext/>
              <w:keepLines/>
              <w:spacing w:after="0"/>
              <w:jc w:val="center"/>
              <w:rPr>
                <w:rFonts w:ascii="Arial" w:hAnsi="Arial"/>
                <w:sz w:val="18"/>
                <w:lang w:val="en-US" w:eastAsia="zh-CN"/>
              </w:rPr>
            </w:pPr>
            <w:r w:rsidRPr="00446F8B">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AA8C8C4" w14:textId="77777777" w:rsidR="00DC7A3E" w:rsidRPr="00446F8B" w:rsidRDefault="00DC7A3E" w:rsidP="00F36B64">
            <w:pPr>
              <w:keepNext/>
              <w:keepLines/>
              <w:spacing w:after="0"/>
              <w:jc w:val="center"/>
              <w:rPr>
                <w:rFonts w:ascii="Arial" w:hAnsi="Arial"/>
                <w:sz w:val="18"/>
                <w:lang w:eastAsia="ko-KR"/>
              </w:rPr>
            </w:pPr>
          </w:p>
        </w:tc>
      </w:tr>
      <w:tr w:rsidR="00DC7A3E" w:rsidRPr="00446F8B" w14:paraId="52CF58F1" w14:textId="77777777" w:rsidTr="00F36B64">
        <w:tc>
          <w:tcPr>
            <w:tcW w:w="2394" w:type="dxa"/>
            <w:tcBorders>
              <w:top w:val="single" w:sz="4" w:space="0" w:color="auto"/>
              <w:left w:val="single" w:sz="4" w:space="0" w:color="auto"/>
              <w:bottom w:val="single" w:sz="4" w:space="0" w:color="auto"/>
              <w:right w:val="single" w:sz="4" w:space="0" w:color="auto"/>
            </w:tcBorders>
          </w:tcPr>
          <w:p w14:paraId="0BE38465" w14:textId="77777777" w:rsidR="00DC7A3E" w:rsidRPr="00446F8B" w:rsidRDefault="00DC7A3E" w:rsidP="00F36B64">
            <w:pPr>
              <w:keepNext/>
              <w:keepLines/>
              <w:spacing w:after="0"/>
              <w:rPr>
                <w:rFonts w:ascii="Arial" w:hAnsi="Arial"/>
                <w:b/>
                <w:bCs/>
                <w:sz w:val="18"/>
                <w:lang w:val="en-US" w:eastAsia="zh-CN"/>
              </w:rPr>
            </w:pPr>
            <w:r w:rsidRPr="00446F8B">
              <w:rPr>
                <w:rFonts w:ascii="Arial" w:hAnsi="Arial"/>
                <w:b/>
                <w:bCs/>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325ABBDB" w14:textId="77777777" w:rsidR="00DC7A3E" w:rsidRPr="00446F8B" w:rsidRDefault="00DC7A3E" w:rsidP="00F36B64">
            <w:pPr>
              <w:keepNext/>
              <w:keepLines/>
              <w:spacing w:after="0"/>
              <w:rPr>
                <w:rFonts w:ascii="Arial" w:hAnsi="Arial"/>
                <w:sz w:val="18"/>
                <w:lang w:val="en-US"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DE59DFE"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CEB0685" w14:textId="77777777" w:rsidR="00DC7A3E" w:rsidRPr="00446F8B" w:rsidRDefault="00DC7A3E" w:rsidP="00F36B64">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F65EFB6"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4A9F953" w14:textId="77777777" w:rsidR="00DC7A3E" w:rsidRPr="00446F8B" w:rsidRDefault="00DC7A3E" w:rsidP="00F36B64">
            <w:pPr>
              <w:keepNext/>
              <w:keepLines/>
              <w:spacing w:after="0"/>
              <w:jc w:val="center"/>
              <w:rPr>
                <w:rFonts w:ascii="Arial" w:hAnsi="Arial"/>
                <w:sz w:val="18"/>
                <w:lang w:val="en-US" w:eastAsia="zh-CN"/>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7CEC7AE"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reject</w:t>
            </w:r>
          </w:p>
        </w:tc>
      </w:tr>
      <w:tr w:rsidR="00DC7A3E" w:rsidRPr="00446F8B" w14:paraId="5766ED81" w14:textId="77777777" w:rsidTr="00F36B64">
        <w:tc>
          <w:tcPr>
            <w:tcW w:w="2394" w:type="dxa"/>
            <w:tcBorders>
              <w:top w:val="single" w:sz="4" w:space="0" w:color="auto"/>
              <w:left w:val="single" w:sz="4" w:space="0" w:color="auto"/>
              <w:bottom w:val="single" w:sz="4" w:space="0" w:color="auto"/>
              <w:right w:val="single" w:sz="4" w:space="0" w:color="auto"/>
            </w:tcBorders>
          </w:tcPr>
          <w:p w14:paraId="779403C4" w14:textId="77777777" w:rsidR="00DC7A3E" w:rsidRPr="00446F8B" w:rsidRDefault="00DC7A3E" w:rsidP="00F36B64">
            <w:pPr>
              <w:keepNext/>
              <w:keepLines/>
              <w:spacing w:after="0"/>
              <w:ind w:left="100"/>
              <w:rPr>
                <w:rFonts w:ascii="Arial" w:hAnsi="Arial"/>
                <w:sz w:val="18"/>
                <w:lang w:eastAsia="ko-KR"/>
              </w:rPr>
            </w:pPr>
            <w:r w:rsidRPr="00446F8B">
              <w:rPr>
                <w:rFonts w:ascii="Arial"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04617DD4" w14:textId="77777777" w:rsidR="00DC7A3E" w:rsidRPr="00446F8B" w:rsidRDefault="00DC7A3E" w:rsidP="00F36B64">
            <w:pPr>
              <w:keepNext/>
              <w:keepLines/>
              <w:spacing w:after="0"/>
              <w:rPr>
                <w:rFonts w:ascii="Arial" w:hAnsi="Arial"/>
                <w:sz w:val="18"/>
                <w:lang w:val="en-US" w:eastAsia="zh-CN"/>
              </w:rPr>
            </w:pPr>
            <w:r w:rsidRPr="00446F8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B24D8CD"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F9DFF73" w14:textId="77777777" w:rsidR="00DC7A3E" w:rsidRPr="00446F8B" w:rsidRDefault="00DC7A3E" w:rsidP="00F36B64">
            <w:pPr>
              <w:keepNext/>
              <w:keepLines/>
              <w:spacing w:after="0"/>
              <w:rPr>
                <w:rFonts w:ascii="Arial" w:hAnsi="Arial" w:cs="Arial"/>
                <w:sz w:val="18"/>
                <w:szCs w:val="18"/>
                <w:lang w:val="en-US" w:eastAsia="zh-CN"/>
              </w:rPr>
            </w:pPr>
            <w:r w:rsidRPr="00446F8B">
              <w:rPr>
                <w:rFonts w:ascii="Arial" w:hAnsi="Arial" w:cs="Arial"/>
                <w:sz w:val="18"/>
                <w:lang w:eastAsia="ja-JP"/>
              </w:rPr>
              <w:t>ENUMERATED (CHO-initiation,</w:t>
            </w:r>
            <w:r w:rsidRPr="00446F8B">
              <w:rPr>
                <w:rFonts w:ascii="Arial" w:hAnsi="Arial" w:cs="Arial"/>
                <w:sz w:val="18"/>
                <w:lang w:val="en-US" w:eastAsia="ja-JP"/>
              </w:rPr>
              <w:t xml:space="preserve"> CHO-replace,</w:t>
            </w:r>
            <w:r w:rsidRPr="00446F8B">
              <w:rPr>
                <w:rFonts w:ascii="Arial" w:hAnsi="Arial" w:cs="Arial"/>
                <w:sz w:val="18"/>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2B5DA37D"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255BB8A" w14:textId="77777777" w:rsidR="00DC7A3E" w:rsidRPr="00446F8B" w:rsidRDefault="00DC7A3E" w:rsidP="00F36B64">
            <w:pPr>
              <w:keepNext/>
              <w:keepLines/>
              <w:spacing w:after="0"/>
              <w:jc w:val="center"/>
              <w:rPr>
                <w:rFonts w:ascii="Arial" w:hAnsi="Arial"/>
                <w:sz w:val="18"/>
                <w:lang w:val="en-US" w:eastAsia="zh-CN"/>
              </w:rPr>
            </w:pPr>
            <w:r w:rsidRPr="00446F8B">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E0881C2"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r>
      <w:tr w:rsidR="00DC7A3E" w:rsidRPr="00446F8B" w14:paraId="7919A28F" w14:textId="77777777" w:rsidTr="00F36B64">
        <w:tc>
          <w:tcPr>
            <w:tcW w:w="2394" w:type="dxa"/>
            <w:tcBorders>
              <w:top w:val="single" w:sz="4" w:space="0" w:color="auto"/>
              <w:left w:val="single" w:sz="4" w:space="0" w:color="auto"/>
              <w:bottom w:val="single" w:sz="4" w:space="0" w:color="auto"/>
              <w:right w:val="single" w:sz="4" w:space="0" w:color="auto"/>
            </w:tcBorders>
          </w:tcPr>
          <w:p w14:paraId="22B25BC9" w14:textId="77777777" w:rsidR="00DC7A3E" w:rsidRPr="00446F8B" w:rsidRDefault="00DC7A3E" w:rsidP="00F36B64">
            <w:pPr>
              <w:keepNext/>
              <w:keepLines/>
              <w:spacing w:after="0"/>
              <w:ind w:left="100"/>
              <w:rPr>
                <w:rFonts w:ascii="Arial" w:hAnsi="Arial"/>
                <w:sz w:val="18"/>
                <w:lang w:eastAsia="ko-KR"/>
              </w:rPr>
            </w:pPr>
            <w:r w:rsidRPr="00446F8B">
              <w:rPr>
                <w:rFonts w:ascii="Arial" w:hAnsi="Arial"/>
                <w:sz w:val="18"/>
                <w:lang w:eastAsia="ko-KR"/>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2F77F368" w14:textId="77777777" w:rsidR="00DC7A3E" w:rsidRPr="00446F8B" w:rsidRDefault="00DC7A3E" w:rsidP="00F36B64">
            <w:pPr>
              <w:keepNext/>
              <w:keepLines/>
              <w:spacing w:after="0"/>
              <w:rPr>
                <w:rFonts w:ascii="Arial" w:hAnsi="Arial"/>
                <w:sz w:val="18"/>
                <w:lang w:val="en-US" w:eastAsia="zh-CN"/>
              </w:rPr>
            </w:pPr>
            <w:r w:rsidRPr="00446F8B">
              <w:rPr>
                <w:rFonts w:ascii="Arial" w:hAnsi="Arial"/>
                <w:sz w:val="18"/>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27C197E7"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8ED3875" w14:textId="77777777" w:rsidR="00DC7A3E" w:rsidRPr="00446F8B" w:rsidRDefault="00DC7A3E" w:rsidP="00F36B64">
            <w:pPr>
              <w:keepNext/>
              <w:keepLines/>
              <w:spacing w:after="0"/>
              <w:rPr>
                <w:rFonts w:ascii="Arial" w:hAnsi="Arial" w:cs="Arial"/>
                <w:sz w:val="18"/>
                <w:szCs w:val="18"/>
                <w:lang w:val="en-US" w:eastAsia="zh-CN"/>
              </w:rPr>
            </w:pPr>
            <w:r w:rsidRPr="00446F8B">
              <w:rPr>
                <w:rFonts w:ascii="Arial" w:hAnsi="Arial" w:cs="Arial"/>
                <w:sz w:val="18"/>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4F9BBB8B"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val="en-US" w:eastAsia="ko-KR"/>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24769193" w14:textId="77777777" w:rsidR="00DC7A3E" w:rsidRPr="00446F8B" w:rsidRDefault="00DC7A3E" w:rsidP="00F36B64">
            <w:pPr>
              <w:keepNext/>
              <w:keepLines/>
              <w:spacing w:after="0"/>
              <w:jc w:val="center"/>
              <w:rPr>
                <w:rFonts w:ascii="Arial" w:hAnsi="Arial"/>
                <w:sz w:val="18"/>
                <w:lang w:val="en-US" w:eastAsia="zh-CN"/>
              </w:rPr>
            </w:pPr>
            <w:r w:rsidRPr="00446F8B">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3BB7237"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w:t>
            </w:r>
          </w:p>
        </w:tc>
      </w:tr>
      <w:tr w:rsidR="00DC7A3E" w:rsidRPr="00446F8B" w14:paraId="4B8B4E0A" w14:textId="77777777" w:rsidTr="00F36B64">
        <w:tc>
          <w:tcPr>
            <w:tcW w:w="2394" w:type="dxa"/>
            <w:tcBorders>
              <w:top w:val="single" w:sz="4" w:space="0" w:color="auto"/>
              <w:left w:val="single" w:sz="4" w:space="0" w:color="auto"/>
              <w:bottom w:val="single" w:sz="4" w:space="0" w:color="auto"/>
              <w:right w:val="single" w:sz="4" w:space="0" w:color="auto"/>
            </w:tcBorders>
          </w:tcPr>
          <w:p w14:paraId="677E4E72" w14:textId="77777777" w:rsidR="00DC7A3E" w:rsidRPr="00446F8B" w:rsidRDefault="00DC7A3E" w:rsidP="00F36B64">
            <w:pPr>
              <w:keepNext/>
              <w:keepLines/>
              <w:spacing w:after="0"/>
              <w:ind w:left="100"/>
              <w:rPr>
                <w:rFonts w:ascii="Arial" w:hAnsi="Arial"/>
                <w:sz w:val="18"/>
                <w:lang w:eastAsia="ko-KR"/>
              </w:rPr>
            </w:pPr>
            <w:r w:rsidRPr="00446F8B">
              <w:rPr>
                <w:rFonts w:ascii="Arial"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7394470C" w14:textId="77777777" w:rsidR="00DC7A3E" w:rsidRPr="00446F8B" w:rsidRDefault="00DC7A3E" w:rsidP="00F36B64">
            <w:pPr>
              <w:keepNext/>
              <w:keepLines/>
              <w:spacing w:after="0"/>
              <w:rPr>
                <w:rFonts w:ascii="Arial" w:hAnsi="Arial"/>
                <w:sz w:val="18"/>
                <w:lang w:val="en-US" w:eastAsia="zh-CN"/>
              </w:rPr>
            </w:pPr>
            <w:r w:rsidRPr="00446F8B">
              <w:rPr>
                <w:rFonts w:ascii="Arial"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A769D2F"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78D76F" w14:textId="77777777" w:rsidR="00DC7A3E" w:rsidRPr="00446F8B" w:rsidRDefault="00DC7A3E" w:rsidP="00F36B64">
            <w:pPr>
              <w:keepNext/>
              <w:keepLines/>
              <w:spacing w:after="0"/>
              <w:rPr>
                <w:rFonts w:ascii="Arial" w:hAnsi="Arial" w:cs="Arial"/>
                <w:sz w:val="18"/>
                <w:lang w:eastAsia="ja-JP"/>
              </w:rPr>
            </w:pPr>
            <w:r w:rsidRPr="00446F8B">
              <w:rPr>
                <w:rFonts w:ascii="Arial" w:hAnsi="Arial"/>
                <w:sz w:val="18"/>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5DEDA27A" w14:textId="77777777" w:rsidR="00DC7A3E" w:rsidRPr="00446F8B" w:rsidRDefault="00DC7A3E" w:rsidP="00F36B64">
            <w:pPr>
              <w:keepNext/>
              <w:keepLines/>
              <w:spacing w:after="0"/>
              <w:rPr>
                <w:rFonts w:ascii="Arial"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007F0468"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3D8B458"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ignore</w:t>
            </w:r>
          </w:p>
        </w:tc>
      </w:tr>
      <w:tr w:rsidR="00DC7A3E" w:rsidRPr="00446F8B" w14:paraId="25AB0812" w14:textId="77777777" w:rsidTr="00F36B64">
        <w:tc>
          <w:tcPr>
            <w:tcW w:w="2394" w:type="dxa"/>
            <w:tcBorders>
              <w:top w:val="single" w:sz="4" w:space="0" w:color="auto"/>
              <w:left w:val="single" w:sz="4" w:space="0" w:color="auto"/>
              <w:bottom w:val="single" w:sz="4" w:space="0" w:color="auto"/>
              <w:right w:val="single" w:sz="4" w:space="0" w:color="auto"/>
            </w:tcBorders>
          </w:tcPr>
          <w:p w14:paraId="3A3DB235"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6BEA71DE"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1C1F50F4"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716B7E" w14:textId="77777777" w:rsidR="00DC7A3E" w:rsidRPr="00446F8B" w:rsidRDefault="00DC7A3E" w:rsidP="00F36B64">
            <w:pPr>
              <w:keepNext/>
              <w:keepLines/>
              <w:spacing w:after="0"/>
              <w:rPr>
                <w:rFonts w:ascii="Arial" w:hAnsi="Arial"/>
                <w:sz w:val="18"/>
                <w:lang w:eastAsia="ja-JP"/>
              </w:rPr>
            </w:pPr>
            <w:r w:rsidRPr="00446F8B">
              <w:rPr>
                <w:rFonts w:ascii="Arial" w:hAnsi="Arial"/>
                <w:sz w:val="18"/>
                <w:lang w:eastAsia="ja-JP"/>
              </w:rPr>
              <w:t>MDT PLMN List</w:t>
            </w:r>
          </w:p>
          <w:p w14:paraId="3235AC39" w14:textId="77777777" w:rsidR="00DC7A3E" w:rsidRPr="00446F8B" w:rsidRDefault="00DC7A3E" w:rsidP="00F36B64">
            <w:pPr>
              <w:keepNext/>
              <w:keepLines/>
              <w:spacing w:after="0"/>
              <w:rPr>
                <w:rFonts w:ascii="Arial" w:hAnsi="Arial"/>
                <w:sz w:val="18"/>
                <w:lang w:eastAsia="ja-JP"/>
              </w:rPr>
            </w:pPr>
            <w:r w:rsidRPr="00446F8B">
              <w:rPr>
                <w:rFonts w:ascii="Arial" w:hAnsi="Arial"/>
                <w:sz w:val="18"/>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501CCC77"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BDCCF30"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1055C19"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ignore</w:t>
            </w:r>
          </w:p>
        </w:tc>
      </w:tr>
      <w:tr w:rsidR="00DC7A3E" w:rsidRPr="00446F8B" w14:paraId="340C903A" w14:textId="77777777" w:rsidTr="00F36B64">
        <w:tc>
          <w:tcPr>
            <w:tcW w:w="2394" w:type="dxa"/>
            <w:tcBorders>
              <w:top w:val="single" w:sz="4" w:space="0" w:color="auto"/>
              <w:left w:val="single" w:sz="4" w:space="0" w:color="auto"/>
              <w:bottom w:val="single" w:sz="4" w:space="0" w:color="auto"/>
              <w:right w:val="single" w:sz="4" w:space="0" w:color="auto"/>
            </w:tcBorders>
          </w:tcPr>
          <w:p w14:paraId="2D615DFA"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Serving NID</w:t>
            </w:r>
          </w:p>
        </w:tc>
        <w:tc>
          <w:tcPr>
            <w:tcW w:w="1260" w:type="dxa"/>
            <w:tcBorders>
              <w:top w:val="single" w:sz="4" w:space="0" w:color="auto"/>
              <w:left w:val="single" w:sz="4" w:space="0" w:color="auto"/>
              <w:bottom w:val="single" w:sz="4" w:space="0" w:color="auto"/>
              <w:right w:val="single" w:sz="4" w:space="0" w:color="auto"/>
            </w:tcBorders>
          </w:tcPr>
          <w:p w14:paraId="0B5F0595" w14:textId="77777777" w:rsidR="00DC7A3E" w:rsidRPr="00446F8B" w:rsidRDefault="00DC7A3E" w:rsidP="00F36B6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765DCB9"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D19CDD" w14:textId="77777777" w:rsidR="00DC7A3E" w:rsidRPr="00446F8B" w:rsidRDefault="00DC7A3E" w:rsidP="00F36B64">
            <w:pPr>
              <w:keepNext/>
              <w:keepLines/>
              <w:spacing w:after="0"/>
              <w:rPr>
                <w:rFonts w:ascii="Arial" w:hAnsi="Arial"/>
                <w:sz w:val="18"/>
                <w:lang w:eastAsia="ja-JP"/>
              </w:rPr>
            </w:pPr>
            <w:r w:rsidRPr="00446F8B">
              <w:rPr>
                <w:rFonts w:ascii="Arial" w:hAnsi="Arial" w:cs="Arial"/>
                <w:sz w:val="18"/>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797BCD8E"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D89C9C8"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A0EC79C"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sz w:val="18"/>
                <w:lang w:eastAsia="ko-KR"/>
              </w:rPr>
              <w:t>reject</w:t>
            </w:r>
          </w:p>
        </w:tc>
      </w:tr>
      <w:tr w:rsidR="00DC7A3E" w:rsidRPr="00446F8B" w14:paraId="1E00A0FA" w14:textId="77777777" w:rsidTr="00F36B64">
        <w:tc>
          <w:tcPr>
            <w:tcW w:w="2394" w:type="dxa"/>
            <w:tcBorders>
              <w:top w:val="single" w:sz="4" w:space="0" w:color="auto"/>
              <w:left w:val="single" w:sz="4" w:space="0" w:color="auto"/>
              <w:bottom w:val="single" w:sz="4" w:space="0" w:color="auto"/>
              <w:right w:val="single" w:sz="4" w:space="0" w:color="auto"/>
            </w:tcBorders>
          </w:tcPr>
          <w:p w14:paraId="6105D1C4" w14:textId="77777777" w:rsidR="00DC7A3E" w:rsidRPr="00446F8B" w:rsidRDefault="00DC7A3E" w:rsidP="00F36B64">
            <w:pPr>
              <w:keepNext/>
              <w:keepLines/>
              <w:spacing w:after="0"/>
              <w:rPr>
                <w:rFonts w:ascii="Arial" w:hAnsi="Arial"/>
                <w:sz w:val="18"/>
                <w:lang w:eastAsia="ko-KR"/>
              </w:rPr>
            </w:pPr>
            <w:r w:rsidRPr="00446F8B">
              <w:rPr>
                <w:rFonts w:ascii="Arial" w:hAnsi="Arial" w:hint="eastAsia"/>
                <w:sz w:val="18"/>
                <w:lang w:eastAsia="ko-KR"/>
              </w:rPr>
              <w:t>F</w:t>
            </w:r>
            <w:r w:rsidRPr="00446F8B">
              <w:rPr>
                <w:rFonts w:ascii="Arial"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374D3E18" w14:textId="77777777" w:rsidR="00DC7A3E" w:rsidRPr="00446F8B" w:rsidRDefault="00DC7A3E" w:rsidP="00F36B64">
            <w:pPr>
              <w:keepNext/>
              <w:keepLines/>
              <w:spacing w:after="0"/>
              <w:rPr>
                <w:rFonts w:ascii="Arial" w:hAnsi="Arial"/>
                <w:sz w:val="18"/>
                <w:lang w:eastAsia="zh-CN"/>
              </w:rPr>
            </w:pPr>
            <w:r w:rsidRPr="00446F8B">
              <w:rPr>
                <w:rFonts w:ascii="Arial"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53FC28" w14:textId="77777777" w:rsidR="00DC7A3E" w:rsidRPr="00446F8B" w:rsidRDefault="00DC7A3E" w:rsidP="00F36B6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5FD516B" w14:textId="77777777" w:rsidR="00DC7A3E" w:rsidRPr="00446F8B" w:rsidRDefault="00DC7A3E" w:rsidP="00F36B64">
            <w:pPr>
              <w:keepNext/>
              <w:keepLines/>
              <w:spacing w:after="0"/>
              <w:rPr>
                <w:rFonts w:ascii="Arial" w:hAnsi="Arial" w:cs="Arial"/>
                <w:sz w:val="18"/>
                <w:lang w:eastAsia="ja-JP"/>
              </w:rPr>
            </w:pPr>
            <w:r w:rsidRPr="00446F8B">
              <w:rPr>
                <w:rFonts w:ascii="Arial" w:hAnsi="Arial" w:cs="Arial" w:hint="eastAsia"/>
                <w:sz w:val="18"/>
                <w:lang w:eastAsia="zh-CN"/>
              </w:rPr>
              <w:t>9</w:t>
            </w:r>
            <w:r w:rsidRPr="00446F8B">
              <w:rPr>
                <w:rFonts w:ascii="Arial" w:hAnsi="Arial" w:cs="Arial"/>
                <w:sz w:val="18"/>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322922E7" w14:textId="77777777" w:rsidR="00DC7A3E" w:rsidRPr="00446F8B" w:rsidRDefault="00DC7A3E" w:rsidP="00F36B6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F2CD820"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hint="eastAsia"/>
                <w:sz w:val="18"/>
                <w:lang w:eastAsia="zh-CN"/>
              </w:rPr>
              <w:t>Y</w:t>
            </w:r>
            <w:r w:rsidRPr="00446F8B">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66C2628" w14:textId="77777777" w:rsidR="00DC7A3E" w:rsidRPr="00446F8B" w:rsidRDefault="00DC7A3E" w:rsidP="00F36B64">
            <w:pPr>
              <w:keepNext/>
              <w:keepLines/>
              <w:spacing w:after="0"/>
              <w:jc w:val="center"/>
              <w:rPr>
                <w:rFonts w:ascii="Arial" w:hAnsi="Arial"/>
                <w:sz w:val="18"/>
                <w:lang w:eastAsia="ko-KR"/>
              </w:rPr>
            </w:pPr>
            <w:r w:rsidRPr="00446F8B">
              <w:rPr>
                <w:rFonts w:ascii="Arial" w:hAnsi="Arial" w:hint="eastAsia"/>
                <w:sz w:val="18"/>
                <w:lang w:eastAsia="zh-CN"/>
              </w:rPr>
              <w:t>r</w:t>
            </w:r>
            <w:r w:rsidRPr="00446F8B">
              <w:rPr>
                <w:rFonts w:ascii="Arial" w:hAnsi="Arial"/>
                <w:sz w:val="18"/>
                <w:lang w:eastAsia="zh-CN"/>
              </w:rPr>
              <w:t>eject</w:t>
            </w:r>
          </w:p>
        </w:tc>
      </w:tr>
      <w:tr w:rsidR="00DC7A3E" w:rsidRPr="00446F8B" w14:paraId="56BCCC99" w14:textId="77777777" w:rsidTr="00F36B64">
        <w:trPr>
          <w:ins w:id="149" w:author="Author"/>
        </w:trPr>
        <w:tc>
          <w:tcPr>
            <w:tcW w:w="2394" w:type="dxa"/>
            <w:tcBorders>
              <w:top w:val="single" w:sz="4" w:space="0" w:color="auto"/>
              <w:left w:val="single" w:sz="4" w:space="0" w:color="auto"/>
              <w:bottom w:val="single" w:sz="4" w:space="0" w:color="auto"/>
              <w:right w:val="single" w:sz="4" w:space="0" w:color="auto"/>
            </w:tcBorders>
          </w:tcPr>
          <w:p w14:paraId="192C657F" w14:textId="77777777" w:rsidR="00DC7A3E" w:rsidRPr="00446F8B" w:rsidRDefault="00DC7A3E" w:rsidP="00F36B64">
            <w:pPr>
              <w:keepNext/>
              <w:keepLines/>
              <w:spacing w:after="0"/>
              <w:rPr>
                <w:ins w:id="150" w:author="Author"/>
                <w:rFonts w:ascii="Arial" w:hAnsi="Arial"/>
                <w:sz w:val="18"/>
                <w:lang w:eastAsia="ko-KR"/>
              </w:rPr>
            </w:pPr>
            <w:ins w:id="151" w:author="Author">
              <w:r>
                <w:rPr>
                  <w:rFonts w:ascii="Arial" w:eastAsia="等线" w:hAnsi="Arial"/>
                  <w:sz w:val="18"/>
                  <w:lang w:eastAsia="zh-CN"/>
                </w:rPr>
                <w:t>5G</w:t>
              </w:r>
              <w:r w:rsidRPr="005425F2">
                <w:rPr>
                  <w:rFonts w:ascii="Arial" w:eastAsia="等线" w:hAnsi="Arial"/>
                  <w:sz w:val="18"/>
                  <w:lang w:eastAsia="zh-CN"/>
                </w:rPr>
                <w:t xml:space="preserve"> </w:t>
              </w:r>
              <w:r>
                <w:rPr>
                  <w:rFonts w:ascii="Arial" w:eastAsia="等线" w:hAnsi="Arial"/>
                  <w:sz w:val="18"/>
                  <w:lang w:eastAsia="zh-CN"/>
                </w:rPr>
                <w:t>ProSe</w:t>
              </w:r>
              <w:r w:rsidRPr="005425F2">
                <w:rPr>
                  <w:rFonts w:ascii="Arial" w:eastAsia="等线" w:hAnsi="Arial"/>
                  <w:sz w:val="18"/>
                  <w:lang w:eastAsia="zh-CN"/>
                </w:rPr>
                <w:t xml:space="preserve"> Authorized</w:t>
              </w:r>
            </w:ins>
          </w:p>
        </w:tc>
        <w:tc>
          <w:tcPr>
            <w:tcW w:w="1260" w:type="dxa"/>
            <w:tcBorders>
              <w:top w:val="single" w:sz="4" w:space="0" w:color="auto"/>
              <w:left w:val="single" w:sz="4" w:space="0" w:color="auto"/>
              <w:bottom w:val="single" w:sz="4" w:space="0" w:color="auto"/>
              <w:right w:val="single" w:sz="4" w:space="0" w:color="auto"/>
            </w:tcBorders>
          </w:tcPr>
          <w:p w14:paraId="573E8856" w14:textId="77777777" w:rsidR="00DC7A3E" w:rsidRPr="00446F8B" w:rsidRDefault="00DC7A3E" w:rsidP="00F36B64">
            <w:pPr>
              <w:keepNext/>
              <w:keepLines/>
              <w:spacing w:after="0"/>
              <w:rPr>
                <w:ins w:id="152" w:author="Author"/>
                <w:rFonts w:ascii="Arial" w:hAnsi="Arial"/>
                <w:sz w:val="18"/>
                <w:lang w:eastAsia="zh-CN"/>
              </w:rPr>
            </w:pPr>
            <w:ins w:id="153" w:author="Author">
              <w:r>
                <w:rPr>
                  <w:rFonts w:ascii="Arial" w:eastAsia="等线" w:hAnsi="Arial" w:hint="eastAsia"/>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50124DC" w14:textId="77777777" w:rsidR="00DC7A3E" w:rsidRPr="00446F8B" w:rsidRDefault="00DC7A3E" w:rsidP="00F36B64">
            <w:pPr>
              <w:keepNext/>
              <w:keepLines/>
              <w:spacing w:after="0"/>
              <w:rPr>
                <w:ins w:id="154"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7EFC8B0" w14:textId="77777777" w:rsidR="00DC7A3E" w:rsidRPr="00446F8B" w:rsidRDefault="00DC7A3E" w:rsidP="00F36B64">
            <w:pPr>
              <w:keepNext/>
              <w:keepLines/>
              <w:spacing w:after="0"/>
              <w:rPr>
                <w:ins w:id="155" w:author="Author"/>
                <w:rFonts w:ascii="Arial" w:hAnsi="Arial" w:cs="Arial"/>
                <w:sz w:val="18"/>
                <w:lang w:eastAsia="zh-CN"/>
              </w:rPr>
            </w:pPr>
            <w:ins w:id="156" w:author="Author">
              <w:r>
                <w:rPr>
                  <w:rFonts w:ascii="Arial" w:eastAsia="等线" w:hAnsi="Arial" w:hint="eastAsia"/>
                  <w:sz w:val="18"/>
                  <w:lang w:eastAsia="zh-CN"/>
                </w:rPr>
                <w:t>9</w:t>
              </w:r>
              <w:r>
                <w:rPr>
                  <w:rFonts w:ascii="Arial" w:eastAsia="等线" w:hAnsi="Arial"/>
                  <w:sz w:val="18"/>
                  <w:lang w:eastAsia="zh-CN"/>
                </w:rPr>
                <w:t>.3.1.x</w:t>
              </w:r>
              <w:r>
                <w:rPr>
                  <w:rFonts w:ascii="Arial" w:eastAsia="等线" w:hAnsi="Arial" w:hint="eastAsia"/>
                  <w:sz w:val="18"/>
                  <w:lang w:eastAsia="zh-CN"/>
                </w:rPr>
                <w:t>xx</w:t>
              </w:r>
            </w:ins>
          </w:p>
        </w:tc>
        <w:tc>
          <w:tcPr>
            <w:tcW w:w="1762" w:type="dxa"/>
            <w:tcBorders>
              <w:top w:val="single" w:sz="4" w:space="0" w:color="auto"/>
              <w:left w:val="single" w:sz="4" w:space="0" w:color="auto"/>
              <w:bottom w:val="single" w:sz="4" w:space="0" w:color="auto"/>
              <w:right w:val="single" w:sz="4" w:space="0" w:color="auto"/>
            </w:tcBorders>
          </w:tcPr>
          <w:p w14:paraId="74F2EDB0" w14:textId="77777777" w:rsidR="00DC7A3E" w:rsidRPr="00446F8B" w:rsidRDefault="00DC7A3E" w:rsidP="00F36B64">
            <w:pPr>
              <w:keepNext/>
              <w:keepLines/>
              <w:spacing w:after="0"/>
              <w:rPr>
                <w:ins w:id="157"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6956C67" w14:textId="77777777" w:rsidR="00DC7A3E" w:rsidRPr="00446F8B" w:rsidRDefault="00DC7A3E" w:rsidP="00F36B64">
            <w:pPr>
              <w:keepNext/>
              <w:keepLines/>
              <w:spacing w:after="0"/>
              <w:jc w:val="center"/>
              <w:rPr>
                <w:ins w:id="158" w:author="Author"/>
                <w:rFonts w:ascii="Arial" w:hAnsi="Arial"/>
                <w:sz w:val="18"/>
                <w:lang w:eastAsia="zh-CN"/>
              </w:rPr>
            </w:pPr>
            <w:ins w:id="159" w:author="Author">
              <w:r>
                <w:rPr>
                  <w:rFonts w:ascii="Arial" w:eastAsia="等线" w:hAnsi="Arial" w:hint="eastAsia"/>
                  <w:sz w:val="18"/>
                  <w:lang w:eastAsia="zh-CN"/>
                </w:rPr>
                <w:t>Y</w:t>
              </w:r>
              <w:r>
                <w:rPr>
                  <w:rFonts w:ascii="Arial" w:eastAsia="等线" w:hAnsi="Arial"/>
                  <w:sz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4D6C81CF" w14:textId="77777777" w:rsidR="00DC7A3E" w:rsidRPr="00446F8B" w:rsidRDefault="00DC7A3E" w:rsidP="00F36B64">
            <w:pPr>
              <w:keepNext/>
              <w:keepLines/>
              <w:spacing w:after="0"/>
              <w:jc w:val="center"/>
              <w:rPr>
                <w:ins w:id="160" w:author="Author"/>
                <w:rFonts w:ascii="Arial" w:hAnsi="Arial"/>
                <w:sz w:val="18"/>
                <w:lang w:eastAsia="zh-CN"/>
              </w:rPr>
            </w:pPr>
            <w:ins w:id="161" w:author="Author">
              <w:r>
                <w:rPr>
                  <w:rFonts w:ascii="Arial" w:eastAsia="等线" w:hAnsi="Arial" w:hint="eastAsia"/>
                  <w:sz w:val="18"/>
                  <w:lang w:eastAsia="zh-CN"/>
                </w:rPr>
                <w:t>i</w:t>
              </w:r>
              <w:r>
                <w:rPr>
                  <w:rFonts w:ascii="Arial" w:eastAsia="等线" w:hAnsi="Arial"/>
                  <w:sz w:val="18"/>
                  <w:lang w:eastAsia="zh-CN"/>
                </w:rPr>
                <w:t>gnore</w:t>
              </w:r>
            </w:ins>
          </w:p>
        </w:tc>
      </w:tr>
      <w:tr w:rsidR="00DC7A3E" w:rsidRPr="00EA3CCA" w14:paraId="2AFFDD88" w14:textId="77777777" w:rsidTr="00F36B64">
        <w:trPr>
          <w:ins w:id="162" w:author="Author"/>
        </w:trPr>
        <w:tc>
          <w:tcPr>
            <w:tcW w:w="2394" w:type="dxa"/>
            <w:tcBorders>
              <w:top w:val="single" w:sz="4" w:space="0" w:color="auto"/>
              <w:left w:val="single" w:sz="4" w:space="0" w:color="auto"/>
              <w:bottom w:val="single" w:sz="4" w:space="0" w:color="auto"/>
              <w:right w:val="single" w:sz="4" w:space="0" w:color="auto"/>
            </w:tcBorders>
          </w:tcPr>
          <w:p w14:paraId="2401E0BA" w14:textId="77777777" w:rsidR="00DC7A3E" w:rsidRPr="00636519" w:rsidRDefault="00DC7A3E" w:rsidP="00F36B64">
            <w:pPr>
              <w:rPr>
                <w:ins w:id="163" w:author="Author"/>
                <w:rFonts w:ascii="Arial" w:eastAsia="等线" w:hAnsi="Arial"/>
                <w:sz w:val="18"/>
                <w:lang w:eastAsia="zh-CN"/>
              </w:rPr>
            </w:pPr>
            <w:ins w:id="164" w:author="Author">
              <w:r w:rsidRPr="00636519">
                <w:rPr>
                  <w:rFonts w:ascii="Arial" w:eastAsia="等线" w:hAnsi="Arial"/>
                  <w:sz w:val="18"/>
                  <w:lang w:eastAsia="zh-CN"/>
                </w:rPr>
                <w:t>5G ProSe UE PC5 Aggregate Maximum Bit Rate</w:t>
              </w:r>
            </w:ins>
          </w:p>
        </w:tc>
        <w:tc>
          <w:tcPr>
            <w:tcW w:w="1260" w:type="dxa"/>
            <w:tcBorders>
              <w:top w:val="single" w:sz="4" w:space="0" w:color="auto"/>
              <w:left w:val="single" w:sz="4" w:space="0" w:color="auto"/>
              <w:bottom w:val="single" w:sz="4" w:space="0" w:color="auto"/>
              <w:right w:val="single" w:sz="4" w:space="0" w:color="auto"/>
            </w:tcBorders>
          </w:tcPr>
          <w:p w14:paraId="7716FC8F" w14:textId="77777777" w:rsidR="00DC7A3E" w:rsidRPr="00636519" w:rsidRDefault="00DC7A3E" w:rsidP="00F36B64">
            <w:pPr>
              <w:rPr>
                <w:ins w:id="165" w:author="Author"/>
                <w:rFonts w:ascii="Arial" w:eastAsia="等线" w:hAnsi="Arial"/>
                <w:sz w:val="18"/>
                <w:lang w:eastAsia="zh-CN"/>
              </w:rPr>
            </w:pPr>
            <w:ins w:id="166" w:author="Author">
              <w:r w:rsidRPr="00636519">
                <w:rPr>
                  <w:rFonts w:ascii="Arial" w:eastAsia="等线" w:hAnsi="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7E3F49B" w14:textId="77777777" w:rsidR="00DC7A3E" w:rsidRPr="00636519" w:rsidRDefault="00DC7A3E" w:rsidP="00F36B64">
            <w:pPr>
              <w:rPr>
                <w:ins w:id="167"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2BC57D" w14:textId="77777777" w:rsidR="00DC7A3E" w:rsidRDefault="00DC7A3E" w:rsidP="00F36B64">
            <w:pPr>
              <w:rPr>
                <w:ins w:id="168" w:author="Author"/>
                <w:rFonts w:ascii="Arial" w:eastAsia="等线" w:hAnsi="Arial"/>
                <w:sz w:val="18"/>
                <w:lang w:eastAsia="zh-CN"/>
              </w:rPr>
            </w:pPr>
            <w:ins w:id="169" w:author="Author">
              <w:r w:rsidRPr="00A94E46">
                <w:rPr>
                  <w:rFonts w:ascii="Arial" w:eastAsia="等线" w:hAnsi="Arial"/>
                  <w:sz w:val="18"/>
                  <w:lang w:eastAsia="zh-CN"/>
                </w:rPr>
                <w:t>NR UE Sidelink Aggregate Maximum Bit Rate</w:t>
              </w:r>
            </w:ins>
          </w:p>
          <w:p w14:paraId="1D440475" w14:textId="77777777" w:rsidR="00DC7A3E" w:rsidRPr="00636519" w:rsidRDefault="00DC7A3E" w:rsidP="00F36B64">
            <w:pPr>
              <w:rPr>
                <w:ins w:id="170" w:author="Author"/>
                <w:rFonts w:ascii="Arial" w:eastAsia="等线" w:hAnsi="Arial"/>
                <w:sz w:val="18"/>
                <w:lang w:eastAsia="zh-CN"/>
              </w:rPr>
            </w:pPr>
            <w:ins w:id="171" w:author="Author">
              <w:r w:rsidRPr="00636519">
                <w:rPr>
                  <w:rFonts w:ascii="Arial" w:eastAsia="等线" w:hAnsi="Arial"/>
                  <w:sz w:val="18"/>
                  <w:lang w:eastAsia="zh-CN"/>
                </w:rPr>
                <w:t>9.3.1.119</w:t>
              </w:r>
            </w:ins>
          </w:p>
        </w:tc>
        <w:tc>
          <w:tcPr>
            <w:tcW w:w="1762" w:type="dxa"/>
            <w:tcBorders>
              <w:top w:val="single" w:sz="4" w:space="0" w:color="auto"/>
              <w:left w:val="single" w:sz="4" w:space="0" w:color="auto"/>
              <w:bottom w:val="single" w:sz="4" w:space="0" w:color="auto"/>
              <w:right w:val="single" w:sz="4" w:space="0" w:color="auto"/>
            </w:tcBorders>
          </w:tcPr>
          <w:p w14:paraId="556BD13F" w14:textId="77777777" w:rsidR="00DC7A3E" w:rsidRPr="00636519" w:rsidRDefault="00DC7A3E" w:rsidP="00F36B64">
            <w:pPr>
              <w:rPr>
                <w:ins w:id="172" w:author="Author"/>
                <w:rFonts w:ascii="Arial" w:hAnsi="Arial"/>
                <w:sz w:val="18"/>
                <w:lang w:eastAsia="ko-KR"/>
              </w:rPr>
            </w:pPr>
            <w:ins w:id="173" w:author="Author">
              <w:r w:rsidRPr="00636519">
                <w:rPr>
                  <w:rFonts w:ascii="Arial" w:hAnsi="Arial"/>
                  <w:sz w:val="18"/>
                  <w:lang w:eastAsia="ko-KR"/>
                </w:rPr>
                <w:t>This IE applies only if the UE is authorized for 5G ProSe services.</w:t>
              </w:r>
            </w:ins>
          </w:p>
        </w:tc>
        <w:tc>
          <w:tcPr>
            <w:tcW w:w="1288" w:type="dxa"/>
            <w:tcBorders>
              <w:top w:val="single" w:sz="4" w:space="0" w:color="auto"/>
              <w:left w:val="single" w:sz="4" w:space="0" w:color="auto"/>
              <w:bottom w:val="single" w:sz="4" w:space="0" w:color="auto"/>
              <w:right w:val="single" w:sz="4" w:space="0" w:color="auto"/>
            </w:tcBorders>
          </w:tcPr>
          <w:p w14:paraId="24474870" w14:textId="77777777" w:rsidR="00DC7A3E" w:rsidRPr="00636519" w:rsidRDefault="00DC7A3E" w:rsidP="00F36B64">
            <w:pPr>
              <w:jc w:val="center"/>
              <w:rPr>
                <w:ins w:id="174" w:author="Author"/>
                <w:rFonts w:ascii="Arial" w:eastAsia="等线" w:hAnsi="Arial"/>
                <w:sz w:val="18"/>
                <w:lang w:eastAsia="zh-CN"/>
              </w:rPr>
            </w:pPr>
            <w:ins w:id="175" w:author="Author">
              <w:r w:rsidRPr="00636519">
                <w:rPr>
                  <w:rFonts w:ascii="Arial" w:eastAsia="等线" w:hAnsi="Arial"/>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DB2AF67" w14:textId="77777777" w:rsidR="00DC7A3E" w:rsidRPr="00636519" w:rsidRDefault="00DC7A3E" w:rsidP="00F36B64">
            <w:pPr>
              <w:keepNext/>
              <w:keepLines/>
              <w:spacing w:after="0"/>
              <w:jc w:val="center"/>
              <w:rPr>
                <w:ins w:id="176" w:author="Author"/>
                <w:rFonts w:ascii="Arial" w:eastAsia="等线" w:hAnsi="Arial"/>
                <w:sz w:val="18"/>
                <w:lang w:eastAsia="zh-CN"/>
              </w:rPr>
            </w:pPr>
            <w:ins w:id="177" w:author="Author">
              <w:r w:rsidRPr="00636519">
                <w:rPr>
                  <w:rFonts w:ascii="Arial" w:eastAsia="等线" w:hAnsi="Arial"/>
                  <w:sz w:val="18"/>
                  <w:lang w:eastAsia="zh-CN"/>
                </w:rPr>
                <w:t>ignore</w:t>
              </w:r>
            </w:ins>
          </w:p>
        </w:tc>
      </w:tr>
      <w:tr w:rsidR="00DC7A3E" w:rsidRPr="00EA3CCA" w14:paraId="26160F8A" w14:textId="77777777" w:rsidTr="00F36B64">
        <w:trPr>
          <w:ins w:id="178" w:author="Author"/>
        </w:trPr>
        <w:tc>
          <w:tcPr>
            <w:tcW w:w="2394" w:type="dxa"/>
            <w:tcBorders>
              <w:top w:val="single" w:sz="4" w:space="0" w:color="auto"/>
              <w:left w:val="single" w:sz="4" w:space="0" w:color="auto"/>
              <w:bottom w:val="single" w:sz="4" w:space="0" w:color="auto"/>
              <w:right w:val="single" w:sz="4" w:space="0" w:color="auto"/>
            </w:tcBorders>
          </w:tcPr>
          <w:p w14:paraId="34E27F73" w14:textId="77777777" w:rsidR="00DC7A3E" w:rsidRPr="00636519" w:rsidRDefault="00DC7A3E" w:rsidP="00F36B64">
            <w:pPr>
              <w:rPr>
                <w:ins w:id="179" w:author="Author"/>
                <w:rFonts w:ascii="Arial" w:eastAsia="等线" w:hAnsi="Arial"/>
                <w:sz w:val="18"/>
                <w:lang w:eastAsia="zh-CN"/>
              </w:rPr>
            </w:pPr>
            <w:ins w:id="180" w:author="Author">
              <w:r w:rsidRPr="00636519">
                <w:rPr>
                  <w:rFonts w:ascii="Arial" w:eastAsia="等线" w:hAnsi="Arial"/>
                  <w:sz w:val="18"/>
                  <w:lang w:eastAsia="zh-CN"/>
                </w:rPr>
                <w:t>5G ProSe PC5 Link Aggregate Bit Rate</w:t>
              </w:r>
            </w:ins>
          </w:p>
        </w:tc>
        <w:tc>
          <w:tcPr>
            <w:tcW w:w="1260" w:type="dxa"/>
            <w:tcBorders>
              <w:top w:val="single" w:sz="4" w:space="0" w:color="auto"/>
              <w:left w:val="single" w:sz="4" w:space="0" w:color="auto"/>
              <w:bottom w:val="single" w:sz="4" w:space="0" w:color="auto"/>
              <w:right w:val="single" w:sz="4" w:space="0" w:color="auto"/>
            </w:tcBorders>
          </w:tcPr>
          <w:p w14:paraId="70403ED5" w14:textId="77777777" w:rsidR="00DC7A3E" w:rsidRPr="00636519" w:rsidRDefault="00DC7A3E" w:rsidP="00F36B64">
            <w:pPr>
              <w:rPr>
                <w:ins w:id="181" w:author="Author"/>
                <w:rFonts w:ascii="Arial" w:eastAsia="等线" w:hAnsi="Arial"/>
                <w:sz w:val="18"/>
                <w:lang w:eastAsia="zh-CN"/>
              </w:rPr>
            </w:pPr>
            <w:ins w:id="182" w:author="Author">
              <w:r w:rsidRPr="00636519">
                <w:rPr>
                  <w:rFonts w:ascii="Arial" w:eastAsia="等线" w:hAnsi="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BB76C55" w14:textId="77777777" w:rsidR="00DC7A3E" w:rsidRPr="00636519" w:rsidRDefault="00DC7A3E" w:rsidP="00F36B64">
            <w:pPr>
              <w:rPr>
                <w:ins w:id="183"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6C3FBED" w14:textId="77777777" w:rsidR="00DC7A3E" w:rsidRPr="00636519" w:rsidRDefault="00DC7A3E" w:rsidP="00F36B64">
            <w:pPr>
              <w:rPr>
                <w:ins w:id="184" w:author="Author"/>
                <w:rFonts w:ascii="Arial" w:eastAsia="等线" w:hAnsi="Arial"/>
                <w:sz w:val="18"/>
                <w:lang w:eastAsia="zh-CN"/>
              </w:rPr>
            </w:pPr>
            <w:ins w:id="185" w:author="Author">
              <w:r w:rsidRPr="00636519">
                <w:rPr>
                  <w:rFonts w:ascii="Arial" w:eastAsia="等线" w:hAnsi="Arial"/>
                  <w:sz w:val="18"/>
                  <w:lang w:eastAsia="zh-CN"/>
                </w:rPr>
                <w:t>Bit Rate</w:t>
              </w:r>
            </w:ins>
          </w:p>
          <w:p w14:paraId="57A4A776" w14:textId="77777777" w:rsidR="00DC7A3E" w:rsidRPr="00636519" w:rsidRDefault="00DC7A3E" w:rsidP="00F36B64">
            <w:pPr>
              <w:rPr>
                <w:ins w:id="186" w:author="Author"/>
                <w:rFonts w:ascii="Arial" w:eastAsia="等线" w:hAnsi="Arial"/>
                <w:sz w:val="18"/>
                <w:lang w:eastAsia="zh-CN"/>
              </w:rPr>
            </w:pPr>
            <w:ins w:id="187" w:author="Author">
              <w:r w:rsidRPr="00636519">
                <w:rPr>
                  <w:rFonts w:ascii="Arial" w:eastAsia="等线" w:hAnsi="Arial"/>
                  <w:sz w:val="18"/>
                  <w:lang w:eastAsia="zh-CN"/>
                </w:rPr>
                <w:t>9.</w:t>
              </w:r>
              <w:r w:rsidRPr="00636519">
                <w:rPr>
                  <w:rFonts w:ascii="Arial" w:eastAsia="等线" w:hAnsi="Arial" w:hint="eastAsia"/>
                  <w:sz w:val="18"/>
                  <w:lang w:eastAsia="zh-CN"/>
                </w:rPr>
                <w:t>3</w:t>
              </w:r>
              <w:r w:rsidRPr="00636519">
                <w:rPr>
                  <w:rFonts w:ascii="Arial" w:eastAsia="等线" w:hAnsi="Arial"/>
                  <w:sz w:val="18"/>
                  <w:lang w:eastAsia="zh-CN"/>
                </w:rPr>
                <w:t>.1</w:t>
              </w:r>
              <w:r w:rsidRPr="00636519">
                <w:rPr>
                  <w:rFonts w:ascii="Arial" w:eastAsia="等线" w:hAnsi="Arial" w:hint="eastAsia"/>
                  <w:sz w:val="18"/>
                  <w:lang w:eastAsia="zh-CN"/>
                </w:rPr>
                <w:t>.22</w:t>
              </w:r>
            </w:ins>
          </w:p>
        </w:tc>
        <w:tc>
          <w:tcPr>
            <w:tcW w:w="1762" w:type="dxa"/>
            <w:tcBorders>
              <w:top w:val="single" w:sz="4" w:space="0" w:color="auto"/>
              <w:left w:val="single" w:sz="4" w:space="0" w:color="auto"/>
              <w:bottom w:val="single" w:sz="4" w:space="0" w:color="auto"/>
              <w:right w:val="single" w:sz="4" w:space="0" w:color="auto"/>
            </w:tcBorders>
          </w:tcPr>
          <w:p w14:paraId="62B93727" w14:textId="77777777" w:rsidR="00DC7A3E" w:rsidRPr="00636519" w:rsidRDefault="00DC7A3E" w:rsidP="00F36B64">
            <w:pPr>
              <w:rPr>
                <w:ins w:id="188" w:author="Author"/>
                <w:rFonts w:ascii="Arial" w:hAnsi="Arial"/>
                <w:sz w:val="18"/>
                <w:lang w:eastAsia="ko-KR"/>
              </w:rPr>
            </w:pPr>
            <w:ins w:id="189" w:author="Author">
              <w:r w:rsidRPr="00636519">
                <w:rPr>
                  <w:rFonts w:ascii="Arial" w:hAnsi="Arial"/>
                  <w:sz w:val="18"/>
                  <w:lang w:eastAsia="ko-KR"/>
                </w:rPr>
                <w:t>This IE applies only if the UE is authorized for 5G ProSe services, and only applies for non-GBR and unicast QoS Flows.</w:t>
              </w:r>
            </w:ins>
          </w:p>
        </w:tc>
        <w:tc>
          <w:tcPr>
            <w:tcW w:w="1288" w:type="dxa"/>
            <w:tcBorders>
              <w:top w:val="single" w:sz="4" w:space="0" w:color="auto"/>
              <w:left w:val="single" w:sz="4" w:space="0" w:color="auto"/>
              <w:bottom w:val="single" w:sz="4" w:space="0" w:color="auto"/>
              <w:right w:val="single" w:sz="4" w:space="0" w:color="auto"/>
            </w:tcBorders>
          </w:tcPr>
          <w:p w14:paraId="7685B279" w14:textId="77777777" w:rsidR="00DC7A3E" w:rsidRPr="00636519" w:rsidRDefault="00DC7A3E" w:rsidP="00F36B64">
            <w:pPr>
              <w:jc w:val="center"/>
              <w:rPr>
                <w:ins w:id="190" w:author="Author"/>
                <w:rFonts w:ascii="Arial" w:eastAsia="等线" w:hAnsi="Arial"/>
                <w:sz w:val="18"/>
                <w:lang w:eastAsia="zh-CN"/>
              </w:rPr>
            </w:pPr>
            <w:ins w:id="191" w:author="Author">
              <w:r w:rsidRPr="00636519">
                <w:rPr>
                  <w:rFonts w:ascii="Arial" w:eastAsia="等线" w:hAnsi="Arial"/>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21CCDF6" w14:textId="77777777" w:rsidR="00DC7A3E" w:rsidRPr="00636519" w:rsidRDefault="00DC7A3E" w:rsidP="00F36B64">
            <w:pPr>
              <w:keepNext/>
              <w:keepLines/>
              <w:spacing w:after="0"/>
              <w:jc w:val="center"/>
              <w:rPr>
                <w:ins w:id="192" w:author="Author"/>
                <w:rFonts w:ascii="Arial" w:eastAsia="等线" w:hAnsi="Arial"/>
                <w:sz w:val="18"/>
                <w:lang w:eastAsia="zh-CN"/>
              </w:rPr>
            </w:pPr>
            <w:ins w:id="193" w:author="Author">
              <w:r w:rsidRPr="00636519">
                <w:rPr>
                  <w:rFonts w:ascii="Arial" w:eastAsia="等线" w:hAnsi="Arial"/>
                  <w:sz w:val="18"/>
                  <w:lang w:eastAsia="zh-CN"/>
                </w:rPr>
                <w:t>ignore</w:t>
              </w:r>
            </w:ins>
          </w:p>
        </w:tc>
      </w:tr>
      <w:tr w:rsidR="00DC7A3E" w14:paraId="63C3DD52" w14:textId="77777777" w:rsidTr="00F36B64">
        <w:trPr>
          <w:ins w:id="194" w:author="Author"/>
        </w:trPr>
        <w:tc>
          <w:tcPr>
            <w:tcW w:w="2394" w:type="dxa"/>
            <w:tcBorders>
              <w:top w:val="single" w:sz="4" w:space="0" w:color="auto"/>
              <w:left w:val="single" w:sz="4" w:space="0" w:color="auto"/>
              <w:bottom w:val="single" w:sz="4" w:space="0" w:color="auto"/>
              <w:right w:val="single" w:sz="4" w:space="0" w:color="auto"/>
            </w:tcBorders>
          </w:tcPr>
          <w:p w14:paraId="375EEB51" w14:textId="77777777" w:rsidR="00DC7A3E" w:rsidRPr="006E3261" w:rsidRDefault="00DC7A3E" w:rsidP="00F36B64">
            <w:pPr>
              <w:rPr>
                <w:ins w:id="195" w:author="Author"/>
                <w:rFonts w:ascii="Arial" w:eastAsia="等线" w:hAnsi="Arial"/>
                <w:b/>
                <w:sz w:val="18"/>
                <w:lang w:eastAsia="zh-CN"/>
              </w:rPr>
            </w:pPr>
            <w:ins w:id="196" w:author="Author">
              <w:r w:rsidRPr="006E3261">
                <w:rPr>
                  <w:rFonts w:ascii="Arial" w:eastAsia="等线" w:hAnsi="Arial"/>
                  <w:b/>
                  <w:sz w:val="18"/>
                  <w:lang w:eastAsia="zh-CN"/>
                </w:rPr>
                <w:lastRenderedPageBreak/>
                <w:t>Uu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F764629" w14:textId="77777777" w:rsidR="00DC7A3E" w:rsidRPr="00C72FAC" w:rsidRDefault="00DC7A3E" w:rsidP="00F36B64">
            <w:pPr>
              <w:rPr>
                <w:ins w:id="197" w:author="Author"/>
                <w:rFonts w:ascii="Arial" w:eastAsia="等线"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76E7488" w14:textId="77777777" w:rsidR="00DC7A3E" w:rsidRDefault="00DC7A3E" w:rsidP="00F36B64">
            <w:pPr>
              <w:rPr>
                <w:ins w:id="198" w:author="Author"/>
                <w:rFonts w:ascii="Arial" w:hAnsi="Arial"/>
                <w:i/>
                <w:sz w:val="18"/>
                <w:lang w:eastAsia="ko-KR"/>
              </w:rPr>
            </w:pPr>
            <w:ins w:id="199" w:author="Author">
              <w:r w:rsidRPr="00C72FAC">
                <w:rPr>
                  <w:rFonts w:ascii="Arial" w:hAnsi="Arial"/>
                  <w:i/>
                  <w:sz w:val="18"/>
                  <w:lang w:eastAsia="ko-KR"/>
                </w:rPr>
                <w:t>0..1</w:t>
              </w:r>
            </w:ins>
          </w:p>
        </w:tc>
        <w:tc>
          <w:tcPr>
            <w:tcW w:w="1260" w:type="dxa"/>
            <w:tcBorders>
              <w:top w:val="single" w:sz="4" w:space="0" w:color="auto"/>
              <w:left w:val="single" w:sz="4" w:space="0" w:color="auto"/>
              <w:bottom w:val="single" w:sz="4" w:space="0" w:color="auto"/>
              <w:right w:val="single" w:sz="4" w:space="0" w:color="auto"/>
            </w:tcBorders>
          </w:tcPr>
          <w:p w14:paraId="33792C85" w14:textId="77777777" w:rsidR="00DC7A3E" w:rsidRPr="00C72FAC" w:rsidRDefault="00DC7A3E" w:rsidP="00F36B64">
            <w:pPr>
              <w:rPr>
                <w:ins w:id="200" w:author="Author"/>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4AADBD1D" w14:textId="77777777" w:rsidR="00DC7A3E" w:rsidRPr="00C72FAC" w:rsidRDefault="00DC7A3E" w:rsidP="00F36B64">
            <w:pPr>
              <w:rPr>
                <w:ins w:id="201" w:author="Author"/>
                <w:rFonts w:ascii="Arial" w:hAnsi="Arial"/>
                <w:sz w:val="18"/>
                <w:lang w:eastAsia="ko-KR"/>
              </w:rPr>
            </w:pPr>
            <w:ins w:id="202" w:author="Author">
              <w:r w:rsidRPr="00C72FAC">
                <w:rPr>
                  <w:rFonts w:ascii="Arial" w:hAnsi="Arial"/>
                  <w:sz w:val="18"/>
                  <w:lang w:eastAsia="ko-KR"/>
                </w:rPr>
                <w:t>[this IE is FFS – the need for this needs to be confirmed]</w:t>
              </w:r>
            </w:ins>
          </w:p>
        </w:tc>
        <w:tc>
          <w:tcPr>
            <w:tcW w:w="1288" w:type="dxa"/>
            <w:tcBorders>
              <w:top w:val="single" w:sz="4" w:space="0" w:color="auto"/>
              <w:left w:val="single" w:sz="4" w:space="0" w:color="auto"/>
              <w:bottom w:val="single" w:sz="4" w:space="0" w:color="auto"/>
              <w:right w:val="single" w:sz="4" w:space="0" w:color="auto"/>
            </w:tcBorders>
          </w:tcPr>
          <w:p w14:paraId="063CD05D" w14:textId="77777777" w:rsidR="00DC7A3E" w:rsidRPr="00C72FAC" w:rsidRDefault="00DC7A3E" w:rsidP="00F36B64">
            <w:pPr>
              <w:rPr>
                <w:ins w:id="203"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612368E" w14:textId="77777777" w:rsidR="00DC7A3E" w:rsidRPr="00C72FAC" w:rsidRDefault="00DC7A3E" w:rsidP="00F36B64">
            <w:pPr>
              <w:keepNext/>
              <w:keepLines/>
              <w:spacing w:after="0"/>
              <w:jc w:val="center"/>
              <w:rPr>
                <w:ins w:id="204" w:author="Author"/>
                <w:rFonts w:ascii="Arial" w:eastAsia="等线" w:hAnsi="Arial"/>
                <w:sz w:val="18"/>
                <w:lang w:eastAsia="zh-CN"/>
              </w:rPr>
            </w:pPr>
          </w:p>
        </w:tc>
      </w:tr>
      <w:tr w:rsidR="00DC7A3E" w14:paraId="02DD7790" w14:textId="77777777" w:rsidTr="00F36B64">
        <w:trPr>
          <w:ins w:id="205" w:author="Author"/>
        </w:trPr>
        <w:tc>
          <w:tcPr>
            <w:tcW w:w="2394" w:type="dxa"/>
            <w:tcBorders>
              <w:top w:val="single" w:sz="4" w:space="0" w:color="auto"/>
              <w:left w:val="single" w:sz="4" w:space="0" w:color="auto"/>
              <w:bottom w:val="single" w:sz="4" w:space="0" w:color="auto"/>
              <w:right w:val="single" w:sz="4" w:space="0" w:color="auto"/>
            </w:tcBorders>
          </w:tcPr>
          <w:p w14:paraId="6C0E76AB" w14:textId="77777777" w:rsidR="00DC7A3E" w:rsidRPr="006E3261" w:rsidRDefault="00DC7A3E" w:rsidP="00F36B64">
            <w:pPr>
              <w:ind w:left="100"/>
              <w:rPr>
                <w:ins w:id="206" w:author="Author"/>
                <w:rFonts w:ascii="Arial" w:eastAsia="等线" w:hAnsi="Arial"/>
                <w:b/>
                <w:sz w:val="18"/>
                <w:lang w:eastAsia="zh-CN"/>
              </w:rPr>
            </w:pPr>
            <w:ins w:id="207" w:author="Author">
              <w:r w:rsidRPr="006E3261">
                <w:rPr>
                  <w:rFonts w:ascii="Arial" w:eastAsia="等线" w:hAnsi="Arial"/>
                  <w:b/>
                  <w:sz w:val="18"/>
                  <w:lang w:eastAsia="zh-CN"/>
                </w:rPr>
                <w:t>&gt;Uu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01EB5CD6" w14:textId="77777777" w:rsidR="00DC7A3E" w:rsidRPr="00C72FAC" w:rsidRDefault="00DC7A3E" w:rsidP="00F36B64">
            <w:pPr>
              <w:rPr>
                <w:ins w:id="208" w:author="Author"/>
                <w:rFonts w:ascii="Arial" w:eastAsia="等线"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D5521A2" w14:textId="77777777" w:rsidR="00DC7A3E" w:rsidRDefault="00DC7A3E" w:rsidP="00F36B64">
            <w:pPr>
              <w:rPr>
                <w:ins w:id="209" w:author="Author"/>
                <w:rFonts w:ascii="Arial" w:hAnsi="Arial"/>
                <w:i/>
                <w:sz w:val="18"/>
                <w:lang w:eastAsia="ko-KR"/>
              </w:rPr>
            </w:pPr>
            <w:ins w:id="210" w:author="Author">
              <w:r w:rsidRPr="00C72FAC">
                <w:rPr>
                  <w:rFonts w:ascii="Arial" w:hAnsi="Arial"/>
                  <w:i/>
                  <w:sz w:val="18"/>
                  <w:lang w:eastAsia="ko-KR"/>
                </w:rPr>
                <w:t xml:space="preserve">1 .. &lt;maxnoofUuRLCChannels&gt; </w:t>
              </w:r>
            </w:ins>
          </w:p>
        </w:tc>
        <w:tc>
          <w:tcPr>
            <w:tcW w:w="1260" w:type="dxa"/>
            <w:tcBorders>
              <w:top w:val="single" w:sz="4" w:space="0" w:color="auto"/>
              <w:left w:val="single" w:sz="4" w:space="0" w:color="auto"/>
              <w:bottom w:val="single" w:sz="4" w:space="0" w:color="auto"/>
              <w:right w:val="single" w:sz="4" w:space="0" w:color="auto"/>
            </w:tcBorders>
          </w:tcPr>
          <w:p w14:paraId="05F81DEC" w14:textId="77777777" w:rsidR="00DC7A3E" w:rsidRPr="00C72FAC" w:rsidRDefault="00DC7A3E" w:rsidP="00F36B64">
            <w:pPr>
              <w:rPr>
                <w:ins w:id="211" w:author="Author"/>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1AA09797" w14:textId="77777777" w:rsidR="00DC7A3E" w:rsidRPr="00C72FAC" w:rsidRDefault="00DC7A3E" w:rsidP="00F36B64">
            <w:pPr>
              <w:rPr>
                <w:ins w:id="212"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DE43FD1" w14:textId="77777777" w:rsidR="00DC7A3E" w:rsidRPr="00C72FAC" w:rsidRDefault="00DC7A3E" w:rsidP="00F36B64">
            <w:pPr>
              <w:rPr>
                <w:ins w:id="213"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8710519" w14:textId="77777777" w:rsidR="00DC7A3E" w:rsidRPr="00C72FAC" w:rsidRDefault="00DC7A3E" w:rsidP="00F36B64">
            <w:pPr>
              <w:keepNext/>
              <w:keepLines/>
              <w:spacing w:after="0"/>
              <w:jc w:val="center"/>
              <w:rPr>
                <w:ins w:id="214" w:author="Author"/>
                <w:rFonts w:ascii="Arial" w:eastAsia="等线" w:hAnsi="Arial"/>
                <w:sz w:val="18"/>
                <w:lang w:eastAsia="zh-CN"/>
              </w:rPr>
            </w:pPr>
          </w:p>
        </w:tc>
      </w:tr>
      <w:tr w:rsidR="00DC7A3E" w14:paraId="502A6FE3" w14:textId="77777777" w:rsidTr="00F36B64">
        <w:trPr>
          <w:ins w:id="215" w:author="Author"/>
        </w:trPr>
        <w:tc>
          <w:tcPr>
            <w:tcW w:w="2394" w:type="dxa"/>
            <w:tcBorders>
              <w:top w:val="single" w:sz="4" w:space="0" w:color="auto"/>
              <w:left w:val="single" w:sz="4" w:space="0" w:color="auto"/>
              <w:bottom w:val="single" w:sz="4" w:space="0" w:color="auto"/>
              <w:right w:val="single" w:sz="4" w:space="0" w:color="auto"/>
            </w:tcBorders>
          </w:tcPr>
          <w:p w14:paraId="05407CDF" w14:textId="77777777" w:rsidR="00DC7A3E" w:rsidRPr="00C72FAC" w:rsidRDefault="00DC7A3E" w:rsidP="00F36B64">
            <w:pPr>
              <w:ind w:left="200"/>
              <w:rPr>
                <w:ins w:id="216" w:author="Author"/>
                <w:rFonts w:ascii="Arial" w:eastAsia="等线" w:hAnsi="Arial"/>
                <w:sz w:val="18"/>
                <w:lang w:eastAsia="zh-CN"/>
              </w:rPr>
            </w:pPr>
            <w:ins w:id="217" w:author="Author">
              <w:r w:rsidRPr="00C72FAC">
                <w:rPr>
                  <w:rFonts w:ascii="Arial" w:eastAsia="等线" w:hAnsi="Arial"/>
                  <w:sz w:val="18"/>
                  <w:lang w:eastAsia="zh-CN"/>
                </w:rPr>
                <w:t>&gt;&gt;Uu RLC Channel ID</w:t>
              </w:r>
            </w:ins>
          </w:p>
        </w:tc>
        <w:tc>
          <w:tcPr>
            <w:tcW w:w="1260" w:type="dxa"/>
            <w:tcBorders>
              <w:top w:val="single" w:sz="4" w:space="0" w:color="auto"/>
              <w:left w:val="single" w:sz="4" w:space="0" w:color="auto"/>
              <w:bottom w:val="single" w:sz="4" w:space="0" w:color="auto"/>
              <w:right w:val="single" w:sz="4" w:space="0" w:color="auto"/>
            </w:tcBorders>
          </w:tcPr>
          <w:p w14:paraId="16033B47" w14:textId="77777777" w:rsidR="00DC7A3E" w:rsidRPr="00C72FAC" w:rsidRDefault="00DC7A3E" w:rsidP="00F36B64">
            <w:pPr>
              <w:rPr>
                <w:ins w:id="218" w:author="Author"/>
                <w:rFonts w:ascii="Arial" w:eastAsia="等线" w:hAnsi="Arial"/>
                <w:sz w:val="18"/>
                <w:lang w:eastAsia="zh-CN"/>
              </w:rPr>
            </w:pPr>
            <w:ins w:id="219" w:author="Author">
              <w:r w:rsidRPr="00C72FAC">
                <w:rPr>
                  <w:rFonts w:ascii="Arial" w:eastAsia="等线"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505C91C" w14:textId="77777777" w:rsidR="00DC7A3E" w:rsidRDefault="00DC7A3E" w:rsidP="00F36B64">
            <w:pPr>
              <w:rPr>
                <w:ins w:id="220"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00F5DA" w14:textId="77777777" w:rsidR="00DC7A3E" w:rsidRPr="00C72FAC" w:rsidRDefault="00DC7A3E" w:rsidP="00F36B64">
            <w:pPr>
              <w:rPr>
                <w:ins w:id="221" w:author="Author"/>
                <w:rFonts w:ascii="Arial" w:eastAsia="等线" w:hAnsi="Arial"/>
                <w:sz w:val="18"/>
                <w:lang w:eastAsia="zh-CN"/>
              </w:rPr>
            </w:pPr>
            <w:ins w:id="222" w:author="Author">
              <w:r w:rsidRPr="00C72FAC">
                <w:rPr>
                  <w:rFonts w:ascii="Arial" w:eastAsia="等线" w:hAnsi="Arial" w:hint="eastAsia"/>
                  <w:sz w:val="18"/>
                  <w:lang w:eastAsia="zh-CN"/>
                </w:rPr>
                <w:t>9</w:t>
              </w:r>
              <w:r w:rsidRPr="00C72FAC">
                <w:rPr>
                  <w:rFonts w:ascii="Arial" w:eastAsia="等线" w:hAnsi="Arial"/>
                  <w:sz w:val="18"/>
                  <w:lang w:eastAsia="zh-CN"/>
                </w:rPr>
                <w:t>.3.1.y</w:t>
              </w:r>
            </w:ins>
          </w:p>
        </w:tc>
        <w:tc>
          <w:tcPr>
            <w:tcW w:w="1762" w:type="dxa"/>
            <w:tcBorders>
              <w:top w:val="single" w:sz="4" w:space="0" w:color="auto"/>
              <w:left w:val="single" w:sz="4" w:space="0" w:color="auto"/>
              <w:bottom w:val="single" w:sz="4" w:space="0" w:color="auto"/>
              <w:right w:val="single" w:sz="4" w:space="0" w:color="auto"/>
            </w:tcBorders>
          </w:tcPr>
          <w:p w14:paraId="31E470A5" w14:textId="77777777" w:rsidR="00DC7A3E" w:rsidRPr="00C72FAC" w:rsidRDefault="00DC7A3E" w:rsidP="00F36B64">
            <w:pPr>
              <w:rPr>
                <w:ins w:id="223"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3C22DDE" w14:textId="77777777" w:rsidR="00DC7A3E" w:rsidRPr="00C72FAC" w:rsidRDefault="00DC7A3E" w:rsidP="00F36B64">
            <w:pPr>
              <w:rPr>
                <w:ins w:id="224"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B665727" w14:textId="77777777" w:rsidR="00DC7A3E" w:rsidRPr="00C72FAC" w:rsidRDefault="00DC7A3E" w:rsidP="00F36B64">
            <w:pPr>
              <w:keepNext/>
              <w:keepLines/>
              <w:spacing w:after="0"/>
              <w:jc w:val="center"/>
              <w:rPr>
                <w:ins w:id="225" w:author="Author"/>
                <w:rFonts w:ascii="Arial" w:eastAsia="等线" w:hAnsi="Arial"/>
                <w:sz w:val="18"/>
                <w:lang w:eastAsia="zh-CN"/>
              </w:rPr>
            </w:pPr>
          </w:p>
        </w:tc>
      </w:tr>
      <w:tr w:rsidR="00DC7A3E" w14:paraId="0AD440F6" w14:textId="77777777" w:rsidTr="00F36B64">
        <w:trPr>
          <w:ins w:id="226" w:author="Author"/>
        </w:trPr>
        <w:tc>
          <w:tcPr>
            <w:tcW w:w="2394" w:type="dxa"/>
            <w:tcBorders>
              <w:top w:val="single" w:sz="4" w:space="0" w:color="auto"/>
              <w:left w:val="single" w:sz="4" w:space="0" w:color="auto"/>
              <w:bottom w:val="single" w:sz="4" w:space="0" w:color="auto"/>
              <w:right w:val="single" w:sz="4" w:space="0" w:color="auto"/>
            </w:tcBorders>
          </w:tcPr>
          <w:p w14:paraId="07132B50" w14:textId="77777777" w:rsidR="00DC7A3E" w:rsidRPr="00C72FAC" w:rsidRDefault="00DC7A3E" w:rsidP="00F36B64">
            <w:pPr>
              <w:ind w:left="200"/>
              <w:rPr>
                <w:ins w:id="227" w:author="Author"/>
                <w:rFonts w:ascii="Arial" w:eastAsia="等线" w:hAnsi="Arial"/>
                <w:sz w:val="18"/>
                <w:lang w:eastAsia="zh-CN"/>
              </w:rPr>
            </w:pPr>
            <w:ins w:id="228" w:author="Author">
              <w:r w:rsidRPr="00C72FAC">
                <w:rPr>
                  <w:rFonts w:ascii="Arial" w:eastAsia="等线" w:hAnsi="Arial"/>
                  <w:sz w:val="18"/>
                  <w:lang w:eastAsia="zh-CN"/>
                </w:rPr>
                <w:t>&gt;&gt;CHOICE Uu RLC Channel QoS Information</w:t>
              </w:r>
            </w:ins>
          </w:p>
        </w:tc>
        <w:tc>
          <w:tcPr>
            <w:tcW w:w="1260" w:type="dxa"/>
            <w:tcBorders>
              <w:top w:val="single" w:sz="4" w:space="0" w:color="auto"/>
              <w:left w:val="single" w:sz="4" w:space="0" w:color="auto"/>
              <w:bottom w:val="single" w:sz="4" w:space="0" w:color="auto"/>
              <w:right w:val="single" w:sz="4" w:space="0" w:color="auto"/>
            </w:tcBorders>
          </w:tcPr>
          <w:p w14:paraId="0571595C" w14:textId="77777777" w:rsidR="00DC7A3E" w:rsidRPr="00C72FAC" w:rsidRDefault="00DC7A3E" w:rsidP="00F36B64">
            <w:pPr>
              <w:rPr>
                <w:ins w:id="229" w:author="Author"/>
                <w:rFonts w:ascii="Arial" w:eastAsia="等线" w:hAnsi="Arial"/>
                <w:sz w:val="18"/>
                <w:lang w:eastAsia="zh-CN"/>
              </w:rPr>
            </w:pPr>
            <w:ins w:id="230" w:author="Author">
              <w:r w:rsidRPr="00C72FAC">
                <w:rPr>
                  <w:rFonts w:ascii="Arial" w:eastAsia="等线"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87DC1DC" w14:textId="77777777" w:rsidR="00DC7A3E" w:rsidRPr="00C72FAC" w:rsidRDefault="00DC7A3E" w:rsidP="00F36B64">
            <w:pPr>
              <w:rPr>
                <w:ins w:id="231"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B8311E7" w14:textId="77777777" w:rsidR="00DC7A3E" w:rsidRPr="00C72FAC" w:rsidRDefault="00DC7A3E" w:rsidP="00F36B64">
            <w:pPr>
              <w:rPr>
                <w:ins w:id="232" w:author="Author"/>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2E52A3DC" w14:textId="77777777" w:rsidR="00DC7A3E" w:rsidRPr="00C72FAC" w:rsidRDefault="00DC7A3E" w:rsidP="00F36B64">
            <w:pPr>
              <w:rPr>
                <w:ins w:id="233"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364F9B4" w14:textId="77777777" w:rsidR="00DC7A3E" w:rsidRPr="00C72FAC" w:rsidRDefault="00DC7A3E" w:rsidP="00F36B64">
            <w:pPr>
              <w:rPr>
                <w:ins w:id="234"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3CC2C82" w14:textId="77777777" w:rsidR="00DC7A3E" w:rsidRPr="00C72FAC" w:rsidRDefault="00DC7A3E" w:rsidP="00F36B64">
            <w:pPr>
              <w:keepNext/>
              <w:keepLines/>
              <w:spacing w:after="0"/>
              <w:jc w:val="center"/>
              <w:rPr>
                <w:ins w:id="235" w:author="Author"/>
                <w:rFonts w:ascii="Arial" w:eastAsia="等线" w:hAnsi="Arial"/>
                <w:sz w:val="18"/>
                <w:lang w:eastAsia="zh-CN"/>
              </w:rPr>
            </w:pPr>
          </w:p>
        </w:tc>
      </w:tr>
      <w:tr w:rsidR="00DC7A3E" w14:paraId="585B1BB2" w14:textId="77777777" w:rsidTr="00F36B64">
        <w:trPr>
          <w:ins w:id="236" w:author="Author"/>
        </w:trPr>
        <w:tc>
          <w:tcPr>
            <w:tcW w:w="2394" w:type="dxa"/>
            <w:tcBorders>
              <w:top w:val="single" w:sz="4" w:space="0" w:color="auto"/>
              <w:left w:val="single" w:sz="4" w:space="0" w:color="auto"/>
              <w:bottom w:val="single" w:sz="4" w:space="0" w:color="auto"/>
              <w:right w:val="single" w:sz="4" w:space="0" w:color="auto"/>
            </w:tcBorders>
          </w:tcPr>
          <w:p w14:paraId="0BCCC6A8" w14:textId="77777777" w:rsidR="00DC7A3E" w:rsidRPr="00C72FAC" w:rsidRDefault="00DC7A3E" w:rsidP="00F36B64">
            <w:pPr>
              <w:ind w:left="300"/>
              <w:rPr>
                <w:ins w:id="237" w:author="Author"/>
                <w:rFonts w:ascii="Arial" w:eastAsia="等线" w:hAnsi="Arial"/>
                <w:sz w:val="18"/>
                <w:lang w:eastAsia="zh-CN"/>
              </w:rPr>
            </w:pPr>
            <w:ins w:id="238" w:author="Author">
              <w:r w:rsidRPr="00C72FAC">
                <w:rPr>
                  <w:rFonts w:ascii="Arial" w:eastAsia="等线" w:hAnsi="Arial"/>
                  <w:sz w:val="18"/>
                  <w:lang w:eastAsia="zh-CN"/>
                </w:rPr>
                <w:t>&gt;&gt;&gt;Uu RLC Channel QoS</w:t>
              </w:r>
            </w:ins>
          </w:p>
        </w:tc>
        <w:tc>
          <w:tcPr>
            <w:tcW w:w="1260" w:type="dxa"/>
            <w:tcBorders>
              <w:top w:val="single" w:sz="4" w:space="0" w:color="auto"/>
              <w:left w:val="single" w:sz="4" w:space="0" w:color="auto"/>
              <w:bottom w:val="single" w:sz="4" w:space="0" w:color="auto"/>
              <w:right w:val="single" w:sz="4" w:space="0" w:color="auto"/>
            </w:tcBorders>
          </w:tcPr>
          <w:p w14:paraId="49EDD1BB" w14:textId="77777777" w:rsidR="00DC7A3E" w:rsidRPr="00C72FAC" w:rsidRDefault="00DC7A3E" w:rsidP="00F36B64">
            <w:pPr>
              <w:rPr>
                <w:ins w:id="239" w:author="Author"/>
                <w:rFonts w:ascii="Arial" w:eastAsia="等线" w:hAnsi="Arial"/>
                <w:sz w:val="18"/>
                <w:lang w:eastAsia="zh-CN"/>
              </w:rPr>
            </w:pPr>
            <w:ins w:id="240" w:author="Author">
              <w:r w:rsidRPr="00C72FAC">
                <w:rPr>
                  <w:rFonts w:ascii="Arial" w:eastAsia="等线"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393BD56" w14:textId="77777777" w:rsidR="00DC7A3E" w:rsidRPr="00C72FAC" w:rsidRDefault="00DC7A3E" w:rsidP="00F36B64">
            <w:pPr>
              <w:rPr>
                <w:ins w:id="241"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5D3743F" w14:textId="77777777" w:rsidR="00DC7A3E" w:rsidRPr="00C72FAC" w:rsidRDefault="00DC7A3E" w:rsidP="00F36B64">
            <w:pPr>
              <w:rPr>
                <w:ins w:id="242" w:author="Author"/>
                <w:rFonts w:ascii="Arial" w:eastAsia="等线" w:hAnsi="Arial"/>
                <w:sz w:val="18"/>
                <w:lang w:eastAsia="zh-CN"/>
              </w:rPr>
            </w:pPr>
            <w:ins w:id="243" w:author="Author">
              <w:r w:rsidRPr="00C72FAC">
                <w:rPr>
                  <w:rFonts w:ascii="Arial" w:eastAsia="等线" w:hAnsi="Arial"/>
                  <w:sz w:val="18"/>
                  <w:lang w:eastAsia="zh-CN"/>
                </w:rPr>
                <w:t>QoS Flow Level QoS Parameters</w:t>
              </w:r>
            </w:ins>
          </w:p>
          <w:p w14:paraId="6C1F4CDB" w14:textId="77777777" w:rsidR="00DC7A3E" w:rsidRPr="00C72FAC" w:rsidRDefault="00DC7A3E" w:rsidP="00F36B64">
            <w:pPr>
              <w:rPr>
                <w:ins w:id="244" w:author="Author"/>
                <w:rFonts w:ascii="Arial" w:eastAsia="等线" w:hAnsi="Arial"/>
                <w:sz w:val="18"/>
                <w:lang w:eastAsia="zh-CN"/>
              </w:rPr>
            </w:pPr>
            <w:ins w:id="245" w:author="Author">
              <w:r w:rsidRPr="00C72FAC">
                <w:rPr>
                  <w:rFonts w:ascii="Arial" w:eastAsia="等线" w:hAnsi="Arial"/>
                  <w:sz w:val="18"/>
                  <w:lang w:eastAsia="zh-CN"/>
                </w:rPr>
                <w:t>9.3.1.45</w:t>
              </w:r>
            </w:ins>
          </w:p>
        </w:tc>
        <w:tc>
          <w:tcPr>
            <w:tcW w:w="1762" w:type="dxa"/>
            <w:tcBorders>
              <w:top w:val="single" w:sz="4" w:space="0" w:color="auto"/>
              <w:left w:val="single" w:sz="4" w:space="0" w:color="auto"/>
              <w:bottom w:val="single" w:sz="4" w:space="0" w:color="auto"/>
              <w:right w:val="single" w:sz="4" w:space="0" w:color="auto"/>
            </w:tcBorders>
          </w:tcPr>
          <w:p w14:paraId="07D461B4" w14:textId="77777777" w:rsidR="00DC7A3E" w:rsidRPr="00C72FAC" w:rsidRDefault="00DC7A3E" w:rsidP="00F36B64">
            <w:pPr>
              <w:rPr>
                <w:ins w:id="246"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9B4D87B" w14:textId="77777777" w:rsidR="00DC7A3E" w:rsidRPr="00C72FAC" w:rsidRDefault="00DC7A3E" w:rsidP="00F36B64">
            <w:pPr>
              <w:rPr>
                <w:ins w:id="247"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29E1D953" w14:textId="77777777" w:rsidR="00DC7A3E" w:rsidRPr="00C72FAC" w:rsidRDefault="00DC7A3E" w:rsidP="00F36B64">
            <w:pPr>
              <w:keepNext/>
              <w:keepLines/>
              <w:spacing w:after="0"/>
              <w:jc w:val="center"/>
              <w:rPr>
                <w:ins w:id="248" w:author="Author"/>
                <w:rFonts w:ascii="Arial" w:eastAsia="等线" w:hAnsi="Arial"/>
                <w:sz w:val="18"/>
                <w:lang w:eastAsia="zh-CN"/>
              </w:rPr>
            </w:pPr>
          </w:p>
        </w:tc>
      </w:tr>
      <w:tr w:rsidR="00DC7A3E" w14:paraId="6B3EC242" w14:textId="77777777" w:rsidTr="00F36B64">
        <w:trPr>
          <w:ins w:id="249" w:author="Author"/>
        </w:trPr>
        <w:tc>
          <w:tcPr>
            <w:tcW w:w="2394" w:type="dxa"/>
            <w:tcBorders>
              <w:top w:val="single" w:sz="4" w:space="0" w:color="auto"/>
              <w:left w:val="single" w:sz="4" w:space="0" w:color="auto"/>
              <w:bottom w:val="single" w:sz="4" w:space="0" w:color="auto"/>
              <w:right w:val="single" w:sz="4" w:space="0" w:color="auto"/>
            </w:tcBorders>
          </w:tcPr>
          <w:p w14:paraId="3A424DA3" w14:textId="77777777" w:rsidR="00DC7A3E" w:rsidRPr="00C72FAC" w:rsidRDefault="00DC7A3E" w:rsidP="00F36B64">
            <w:pPr>
              <w:ind w:left="300"/>
              <w:rPr>
                <w:ins w:id="250" w:author="Author"/>
                <w:rFonts w:ascii="Arial" w:eastAsia="等线" w:hAnsi="Arial"/>
                <w:sz w:val="18"/>
                <w:lang w:eastAsia="zh-CN"/>
              </w:rPr>
            </w:pPr>
            <w:ins w:id="251" w:author="Author">
              <w:r w:rsidRPr="00C72FAC">
                <w:rPr>
                  <w:rFonts w:ascii="Arial" w:eastAsia="等线" w:hAnsi="Arial"/>
                  <w:sz w:val="18"/>
                  <w:lang w:eastAsia="zh-CN"/>
                </w:rPr>
                <w:t>&gt;&gt;&gt;Uu 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1CA9351E" w14:textId="77777777" w:rsidR="00DC7A3E" w:rsidRPr="00C72FAC" w:rsidRDefault="00DC7A3E" w:rsidP="00F36B64">
            <w:pPr>
              <w:rPr>
                <w:ins w:id="252" w:author="Author"/>
                <w:rFonts w:ascii="Arial" w:eastAsia="等线" w:hAnsi="Arial"/>
                <w:sz w:val="18"/>
                <w:lang w:eastAsia="zh-CN"/>
              </w:rPr>
            </w:pPr>
            <w:ins w:id="253" w:author="Author">
              <w:r w:rsidRPr="00C72FAC">
                <w:rPr>
                  <w:rFonts w:ascii="Arial" w:eastAsia="等线"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2677DA4" w14:textId="77777777" w:rsidR="00DC7A3E" w:rsidRPr="00C72FAC" w:rsidRDefault="00DC7A3E" w:rsidP="00F36B64">
            <w:pPr>
              <w:rPr>
                <w:ins w:id="254"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74BC9D3" w14:textId="77777777" w:rsidR="00DC7A3E" w:rsidRPr="00C72FAC" w:rsidRDefault="00DC7A3E" w:rsidP="00F36B64">
            <w:pPr>
              <w:rPr>
                <w:ins w:id="255" w:author="Author"/>
                <w:rFonts w:ascii="Arial" w:eastAsia="等线" w:hAnsi="Arial"/>
                <w:sz w:val="18"/>
                <w:lang w:eastAsia="zh-CN"/>
              </w:rPr>
            </w:pPr>
            <w:ins w:id="256" w:author="Author">
              <w:r w:rsidRPr="00C72FAC">
                <w:rPr>
                  <w:rFonts w:ascii="Arial" w:eastAsia="等线" w:hAnsi="Arial"/>
                  <w:sz w:val="18"/>
                  <w:lang w:eastAsia="zh-CN"/>
                </w:rPr>
                <w:t xml:space="preserve"> ENUMERATED(0,1,2, …)</w:t>
              </w:r>
            </w:ins>
          </w:p>
          <w:p w14:paraId="318AAE45" w14:textId="77777777" w:rsidR="00DC7A3E" w:rsidRPr="00C72FAC" w:rsidRDefault="00DC7A3E" w:rsidP="00F36B64">
            <w:pPr>
              <w:rPr>
                <w:ins w:id="257" w:author="Author"/>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04C6868" w14:textId="77777777" w:rsidR="00DC7A3E" w:rsidRPr="00C72FAC" w:rsidRDefault="00DC7A3E" w:rsidP="00F36B64">
            <w:pPr>
              <w:rPr>
                <w:ins w:id="258" w:author="Author"/>
                <w:rFonts w:ascii="Arial" w:hAnsi="Arial"/>
                <w:sz w:val="18"/>
                <w:lang w:eastAsia="ko-KR"/>
              </w:rPr>
            </w:pPr>
            <w:ins w:id="259" w:author="Author">
              <w:r w:rsidRPr="00C72FAC">
                <w:rPr>
                  <w:rFonts w:ascii="Arial" w:hAnsi="Arial"/>
                  <w:sz w:val="18"/>
                  <w:lang w:eastAsia="ko-KR"/>
                </w:rPr>
                <w:t xml:space="preserve"> This IE indicates the ID of SRB conveyed via the Uu RLC Channel, “0” represents SRB0, “1” represents SRB1, “2” represents SRB2.</w:t>
              </w:r>
            </w:ins>
          </w:p>
        </w:tc>
        <w:tc>
          <w:tcPr>
            <w:tcW w:w="1288" w:type="dxa"/>
            <w:tcBorders>
              <w:top w:val="single" w:sz="4" w:space="0" w:color="auto"/>
              <w:left w:val="single" w:sz="4" w:space="0" w:color="auto"/>
              <w:bottom w:val="single" w:sz="4" w:space="0" w:color="auto"/>
              <w:right w:val="single" w:sz="4" w:space="0" w:color="auto"/>
            </w:tcBorders>
          </w:tcPr>
          <w:p w14:paraId="7E4E215D" w14:textId="77777777" w:rsidR="00DC7A3E" w:rsidRPr="00C72FAC" w:rsidRDefault="00DC7A3E" w:rsidP="00F36B64">
            <w:pPr>
              <w:rPr>
                <w:ins w:id="260"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1662E6D9" w14:textId="77777777" w:rsidR="00DC7A3E" w:rsidRPr="00C72FAC" w:rsidRDefault="00DC7A3E" w:rsidP="00F36B64">
            <w:pPr>
              <w:keepNext/>
              <w:keepLines/>
              <w:spacing w:after="0"/>
              <w:jc w:val="center"/>
              <w:rPr>
                <w:ins w:id="261" w:author="Author"/>
                <w:rFonts w:ascii="Arial" w:eastAsia="等线" w:hAnsi="Arial"/>
                <w:sz w:val="18"/>
                <w:lang w:eastAsia="zh-CN"/>
              </w:rPr>
            </w:pPr>
          </w:p>
        </w:tc>
      </w:tr>
      <w:tr w:rsidR="00DC7A3E" w14:paraId="3A02FB3B" w14:textId="77777777" w:rsidTr="00F36B64">
        <w:trPr>
          <w:ins w:id="262" w:author="Author"/>
        </w:trPr>
        <w:tc>
          <w:tcPr>
            <w:tcW w:w="2394" w:type="dxa"/>
            <w:tcBorders>
              <w:top w:val="single" w:sz="4" w:space="0" w:color="auto"/>
              <w:left w:val="single" w:sz="4" w:space="0" w:color="auto"/>
              <w:bottom w:val="single" w:sz="4" w:space="0" w:color="auto"/>
              <w:right w:val="single" w:sz="4" w:space="0" w:color="auto"/>
            </w:tcBorders>
          </w:tcPr>
          <w:p w14:paraId="61AF5D5A" w14:textId="77777777" w:rsidR="00DC7A3E" w:rsidRPr="00C72FAC" w:rsidRDefault="00DC7A3E" w:rsidP="00F36B64">
            <w:pPr>
              <w:ind w:left="200"/>
              <w:rPr>
                <w:ins w:id="263" w:author="Author"/>
                <w:rFonts w:ascii="Arial" w:eastAsia="等线" w:hAnsi="Arial"/>
                <w:sz w:val="18"/>
                <w:lang w:eastAsia="zh-CN"/>
              </w:rPr>
            </w:pPr>
            <w:ins w:id="264" w:author="Author">
              <w:r w:rsidRPr="00C72FAC">
                <w:rPr>
                  <w:rFonts w:ascii="Arial" w:eastAsia="等线" w:hAnsi="Arial"/>
                  <w:sz w:val="18"/>
                  <w:lang w:eastAsia="zh-CN"/>
                </w:rPr>
                <w:t>&gt;&gt;RLC Mode</w:t>
              </w:r>
            </w:ins>
          </w:p>
        </w:tc>
        <w:tc>
          <w:tcPr>
            <w:tcW w:w="1260" w:type="dxa"/>
            <w:tcBorders>
              <w:top w:val="single" w:sz="4" w:space="0" w:color="auto"/>
              <w:left w:val="single" w:sz="4" w:space="0" w:color="auto"/>
              <w:bottom w:val="single" w:sz="4" w:space="0" w:color="auto"/>
              <w:right w:val="single" w:sz="4" w:space="0" w:color="auto"/>
            </w:tcBorders>
          </w:tcPr>
          <w:p w14:paraId="1F9D3DCF" w14:textId="77777777" w:rsidR="00DC7A3E" w:rsidRPr="00C72FAC" w:rsidRDefault="00DC7A3E" w:rsidP="00F36B64">
            <w:pPr>
              <w:rPr>
                <w:ins w:id="265" w:author="Author"/>
                <w:rFonts w:ascii="Arial" w:eastAsia="等线" w:hAnsi="Arial"/>
                <w:sz w:val="18"/>
                <w:lang w:eastAsia="zh-CN"/>
              </w:rPr>
            </w:pPr>
            <w:ins w:id="266" w:author="Author">
              <w:r w:rsidRPr="00C72FAC">
                <w:rPr>
                  <w:rFonts w:ascii="Arial" w:eastAsia="等线"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E58E831" w14:textId="77777777" w:rsidR="00DC7A3E" w:rsidRPr="00C72FAC" w:rsidRDefault="00DC7A3E" w:rsidP="00F36B64">
            <w:pPr>
              <w:rPr>
                <w:ins w:id="267"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D09044" w14:textId="77777777" w:rsidR="00DC7A3E" w:rsidRPr="00C72FAC" w:rsidRDefault="00DC7A3E" w:rsidP="00F36B64">
            <w:pPr>
              <w:rPr>
                <w:ins w:id="268" w:author="Author"/>
                <w:rFonts w:ascii="Arial" w:eastAsia="等线" w:hAnsi="Arial"/>
                <w:sz w:val="18"/>
                <w:lang w:eastAsia="zh-CN"/>
              </w:rPr>
            </w:pPr>
            <w:ins w:id="269" w:author="Author">
              <w:r w:rsidRPr="00C72FAC">
                <w:rPr>
                  <w:rFonts w:ascii="Arial" w:eastAsia="等线" w:hAnsi="Arial" w:hint="eastAsia"/>
                  <w:sz w:val="18"/>
                  <w:lang w:eastAsia="zh-CN"/>
                </w:rPr>
                <w:t>9.3.1.27</w:t>
              </w:r>
            </w:ins>
          </w:p>
        </w:tc>
        <w:tc>
          <w:tcPr>
            <w:tcW w:w="1762" w:type="dxa"/>
            <w:tcBorders>
              <w:top w:val="single" w:sz="4" w:space="0" w:color="auto"/>
              <w:left w:val="single" w:sz="4" w:space="0" w:color="auto"/>
              <w:bottom w:val="single" w:sz="4" w:space="0" w:color="auto"/>
              <w:right w:val="single" w:sz="4" w:space="0" w:color="auto"/>
            </w:tcBorders>
          </w:tcPr>
          <w:p w14:paraId="533B7345" w14:textId="77777777" w:rsidR="00DC7A3E" w:rsidRPr="00C72FAC" w:rsidRDefault="00DC7A3E" w:rsidP="00F36B64">
            <w:pPr>
              <w:rPr>
                <w:ins w:id="270"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AC1ED7E" w14:textId="77777777" w:rsidR="00DC7A3E" w:rsidRPr="00C72FAC" w:rsidRDefault="00DC7A3E" w:rsidP="00F36B64">
            <w:pPr>
              <w:rPr>
                <w:ins w:id="271" w:author="Author"/>
                <w:rFonts w:ascii="Arial" w:eastAsia="等线" w:hAnsi="Arial"/>
                <w:sz w:val="18"/>
                <w:lang w:eastAsia="zh-CN"/>
              </w:rPr>
            </w:pPr>
            <w:ins w:id="272" w:author="Author">
              <w:r w:rsidRPr="00C72FAC">
                <w:rPr>
                  <w:rFonts w:ascii="Arial" w:eastAsia="等线" w:hAnsi="Arial" w:hint="eastAsia"/>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6CC0C2ED" w14:textId="77777777" w:rsidR="00DC7A3E" w:rsidRPr="00C72FAC" w:rsidRDefault="00DC7A3E" w:rsidP="00F36B64">
            <w:pPr>
              <w:keepNext/>
              <w:keepLines/>
              <w:spacing w:after="0"/>
              <w:jc w:val="center"/>
              <w:rPr>
                <w:ins w:id="273" w:author="Author"/>
                <w:rFonts w:ascii="Arial" w:eastAsia="等线" w:hAnsi="Arial"/>
                <w:sz w:val="18"/>
                <w:lang w:eastAsia="zh-CN"/>
              </w:rPr>
            </w:pPr>
          </w:p>
        </w:tc>
      </w:tr>
      <w:tr w:rsidR="00DC7A3E" w14:paraId="07274462" w14:textId="77777777" w:rsidTr="00F36B64">
        <w:trPr>
          <w:ins w:id="274" w:author="Author"/>
        </w:trPr>
        <w:tc>
          <w:tcPr>
            <w:tcW w:w="2394" w:type="dxa"/>
            <w:tcBorders>
              <w:top w:val="single" w:sz="4" w:space="0" w:color="auto"/>
              <w:left w:val="single" w:sz="4" w:space="0" w:color="auto"/>
              <w:bottom w:val="single" w:sz="4" w:space="0" w:color="auto"/>
              <w:right w:val="single" w:sz="4" w:space="0" w:color="auto"/>
            </w:tcBorders>
          </w:tcPr>
          <w:p w14:paraId="1F6CC719" w14:textId="77777777" w:rsidR="00DC7A3E" w:rsidRPr="00C72FAC" w:rsidRDefault="00DC7A3E" w:rsidP="00F36B64">
            <w:pPr>
              <w:ind w:left="200"/>
              <w:rPr>
                <w:ins w:id="275" w:author="Author"/>
                <w:rFonts w:ascii="Arial" w:eastAsia="等线" w:hAnsi="Arial"/>
                <w:sz w:val="18"/>
                <w:lang w:eastAsia="zh-CN"/>
              </w:rPr>
            </w:pPr>
            <w:ins w:id="276" w:author="Author">
              <w:r w:rsidRPr="00C72FAC">
                <w:rPr>
                  <w:rFonts w:ascii="Arial" w:eastAsia="等线" w:hAnsi="Arial"/>
                  <w:sz w:val="18"/>
                  <w:lang w:eastAsia="zh-CN"/>
                </w:rPr>
                <w:t xml:space="preserve">&gt;&gt; RB mapping </w:t>
              </w:r>
            </w:ins>
          </w:p>
        </w:tc>
        <w:tc>
          <w:tcPr>
            <w:tcW w:w="1260" w:type="dxa"/>
            <w:tcBorders>
              <w:top w:val="single" w:sz="4" w:space="0" w:color="auto"/>
              <w:left w:val="single" w:sz="4" w:space="0" w:color="auto"/>
              <w:bottom w:val="single" w:sz="4" w:space="0" w:color="auto"/>
              <w:right w:val="single" w:sz="4" w:space="0" w:color="auto"/>
            </w:tcBorders>
          </w:tcPr>
          <w:p w14:paraId="2B1EDA8E" w14:textId="77777777" w:rsidR="00DC7A3E" w:rsidRPr="00C72FAC" w:rsidRDefault="00DC7A3E" w:rsidP="00F36B64">
            <w:pPr>
              <w:rPr>
                <w:ins w:id="277" w:author="Author"/>
                <w:rFonts w:ascii="Arial" w:eastAsia="等线"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9B35692" w14:textId="77777777" w:rsidR="00DC7A3E" w:rsidRDefault="00DC7A3E" w:rsidP="00F36B64">
            <w:pPr>
              <w:rPr>
                <w:ins w:id="278"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00D08D6" w14:textId="77777777" w:rsidR="00DC7A3E" w:rsidRPr="00C72FAC" w:rsidRDefault="00DC7A3E" w:rsidP="00F36B64">
            <w:pPr>
              <w:rPr>
                <w:ins w:id="279" w:author="Author"/>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1F18E5DE" w14:textId="77777777" w:rsidR="00DC7A3E" w:rsidRPr="00C72FAC" w:rsidRDefault="00DC7A3E" w:rsidP="00F36B64">
            <w:pPr>
              <w:rPr>
                <w:ins w:id="280" w:author="Author"/>
                <w:rFonts w:ascii="Arial" w:hAnsi="Arial"/>
                <w:sz w:val="18"/>
                <w:lang w:eastAsia="ko-KR"/>
              </w:rPr>
            </w:pPr>
            <w:ins w:id="281" w:author="Author">
              <w:r w:rsidRPr="00C72FAC">
                <w:rPr>
                  <w:rFonts w:ascii="Arial" w:hAnsi="Arial"/>
                  <w:sz w:val="18"/>
                  <w:lang w:eastAsia="ko-KR"/>
                </w:rPr>
                <w:t>[</w:t>
              </w:r>
              <w:r w:rsidRPr="00C72FAC">
                <w:rPr>
                  <w:rFonts w:ascii="Arial" w:hAnsi="Arial" w:hint="eastAsia"/>
                  <w:sz w:val="18"/>
                  <w:lang w:eastAsia="ko-KR"/>
                </w:rPr>
                <w:t>F</w:t>
              </w:r>
              <w:r w:rsidRPr="00C72FAC">
                <w:rPr>
                  <w:rFonts w:ascii="Arial" w:hAnsi="Arial"/>
                  <w:sz w:val="18"/>
                  <w:lang w:eastAsia="ko-KR"/>
                </w:rPr>
                <w:t>FS on including such IE. The detailed structure is FFS]</w:t>
              </w:r>
            </w:ins>
          </w:p>
          <w:p w14:paraId="19372D3F" w14:textId="77777777" w:rsidR="00DC7A3E" w:rsidRPr="00286A0C" w:rsidRDefault="00DC7A3E" w:rsidP="00F36B64">
            <w:pPr>
              <w:rPr>
                <w:ins w:id="282" w:author="Author"/>
                <w:rFonts w:ascii="Arial" w:hAnsi="Arial"/>
                <w:sz w:val="18"/>
                <w:lang w:eastAsia="ko-KR"/>
              </w:rPr>
            </w:pPr>
            <w:ins w:id="283" w:author="Author">
              <w:r w:rsidRPr="00C72FAC">
                <w:rPr>
                  <w:rFonts w:ascii="Arial" w:hAnsi="Arial"/>
                  <w:sz w:val="18"/>
                  <w:lang w:eastAsia="ko-KR"/>
                </w:rPr>
                <w:t xml:space="preserve"> </w:t>
              </w:r>
            </w:ins>
          </w:p>
        </w:tc>
        <w:tc>
          <w:tcPr>
            <w:tcW w:w="1288" w:type="dxa"/>
            <w:tcBorders>
              <w:top w:val="single" w:sz="4" w:space="0" w:color="auto"/>
              <w:left w:val="single" w:sz="4" w:space="0" w:color="auto"/>
              <w:bottom w:val="single" w:sz="4" w:space="0" w:color="auto"/>
              <w:right w:val="single" w:sz="4" w:space="0" w:color="auto"/>
            </w:tcBorders>
          </w:tcPr>
          <w:p w14:paraId="74CF9B2E" w14:textId="77777777" w:rsidR="00DC7A3E" w:rsidRPr="00C72FAC" w:rsidRDefault="00DC7A3E" w:rsidP="00F36B64">
            <w:pPr>
              <w:rPr>
                <w:ins w:id="284"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B8136FC" w14:textId="77777777" w:rsidR="00DC7A3E" w:rsidRPr="00C72FAC" w:rsidRDefault="00DC7A3E" w:rsidP="00F36B64">
            <w:pPr>
              <w:keepNext/>
              <w:keepLines/>
              <w:spacing w:after="0"/>
              <w:jc w:val="center"/>
              <w:rPr>
                <w:ins w:id="285" w:author="Author"/>
                <w:rFonts w:ascii="Arial" w:eastAsia="等线" w:hAnsi="Arial"/>
                <w:sz w:val="18"/>
                <w:lang w:eastAsia="zh-CN"/>
              </w:rPr>
            </w:pPr>
          </w:p>
        </w:tc>
      </w:tr>
      <w:tr w:rsidR="00DC7A3E" w14:paraId="15C95D6E" w14:textId="77777777" w:rsidTr="00F36B64">
        <w:trPr>
          <w:ins w:id="286" w:author="Author"/>
        </w:trPr>
        <w:tc>
          <w:tcPr>
            <w:tcW w:w="2394" w:type="dxa"/>
            <w:tcBorders>
              <w:top w:val="single" w:sz="4" w:space="0" w:color="auto"/>
              <w:left w:val="single" w:sz="4" w:space="0" w:color="auto"/>
              <w:bottom w:val="single" w:sz="4" w:space="0" w:color="auto"/>
              <w:right w:val="single" w:sz="4" w:space="0" w:color="auto"/>
            </w:tcBorders>
          </w:tcPr>
          <w:p w14:paraId="0877071F" w14:textId="77777777" w:rsidR="00DC7A3E" w:rsidRPr="006E3261" w:rsidRDefault="00DC7A3E" w:rsidP="00F36B64">
            <w:pPr>
              <w:rPr>
                <w:ins w:id="287" w:author="Author"/>
                <w:rFonts w:ascii="Arial" w:eastAsia="等线" w:hAnsi="Arial"/>
                <w:b/>
                <w:sz w:val="18"/>
                <w:lang w:eastAsia="zh-CN"/>
              </w:rPr>
            </w:pPr>
            <w:ins w:id="288" w:author="Author">
              <w:r w:rsidRPr="006E3261">
                <w:rPr>
                  <w:rFonts w:ascii="Arial" w:eastAsia="等线" w:hAnsi="Arial"/>
                  <w:b/>
                  <w:sz w:val="18"/>
                  <w:lang w:eastAsia="zh-CN"/>
                </w:rPr>
                <w:t>PC5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5958E77C" w14:textId="77777777" w:rsidR="00DC7A3E" w:rsidRPr="00C72FAC" w:rsidRDefault="00DC7A3E" w:rsidP="00F36B64">
            <w:pPr>
              <w:rPr>
                <w:ins w:id="289" w:author="Author"/>
                <w:rFonts w:ascii="Arial" w:eastAsia="等线"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2B554DE" w14:textId="77777777" w:rsidR="00DC7A3E" w:rsidRPr="00C72FAC" w:rsidRDefault="00DC7A3E" w:rsidP="00F36B64">
            <w:pPr>
              <w:rPr>
                <w:ins w:id="290" w:author="Author"/>
                <w:rFonts w:ascii="Arial" w:hAnsi="Arial"/>
                <w:i/>
                <w:sz w:val="18"/>
                <w:lang w:eastAsia="ko-KR"/>
              </w:rPr>
            </w:pPr>
            <w:ins w:id="291" w:author="Author">
              <w:r w:rsidRPr="00C72FAC">
                <w:rPr>
                  <w:rFonts w:ascii="Arial" w:hAnsi="Arial"/>
                  <w:i/>
                  <w:sz w:val="18"/>
                  <w:lang w:eastAsia="ko-KR"/>
                </w:rPr>
                <w:t>0..1</w:t>
              </w:r>
            </w:ins>
          </w:p>
        </w:tc>
        <w:tc>
          <w:tcPr>
            <w:tcW w:w="1260" w:type="dxa"/>
            <w:tcBorders>
              <w:top w:val="single" w:sz="4" w:space="0" w:color="auto"/>
              <w:left w:val="single" w:sz="4" w:space="0" w:color="auto"/>
              <w:bottom w:val="single" w:sz="4" w:space="0" w:color="auto"/>
              <w:right w:val="single" w:sz="4" w:space="0" w:color="auto"/>
            </w:tcBorders>
          </w:tcPr>
          <w:p w14:paraId="418593CD" w14:textId="77777777" w:rsidR="00DC7A3E" w:rsidRPr="00C72FAC" w:rsidRDefault="00DC7A3E" w:rsidP="00F36B64">
            <w:pPr>
              <w:rPr>
                <w:ins w:id="292" w:author="Author"/>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C84006E" w14:textId="77777777" w:rsidR="00DC7A3E" w:rsidRDefault="00DC7A3E" w:rsidP="00F36B64">
            <w:pPr>
              <w:rPr>
                <w:ins w:id="293"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F115773" w14:textId="77777777" w:rsidR="00DC7A3E" w:rsidRPr="00C72FAC" w:rsidRDefault="00DC7A3E" w:rsidP="00F36B64">
            <w:pPr>
              <w:rPr>
                <w:ins w:id="294"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754A84D" w14:textId="77777777" w:rsidR="00DC7A3E" w:rsidRPr="00C72FAC" w:rsidRDefault="00DC7A3E" w:rsidP="00F36B64">
            <w:pPr>
              <w:keepNext/>
              <w:keepLines/>
              <w:spacing w:after="0"/>
              <w:jc w:val="center"/>
              <w:rPr>
                <w:ins w:id="295" w:author="Author"/>
                <w:rFonts w:ascii="Arial" w:eastAsia="等线" w:hAnsi="Arial"/>
                <w:sz w:val="18"/>
                <w:lang w:eastAsia="zh-CN"/>
              </w:rPr>
            </w:pPr>
          </w:p>
        </w:tc>
      </w:tr>
      <w:tr w:rsidR="00DC7A3E" w14:paraId="7A52B90D" w14:textId="77777777" w:rsidTr="00F36B64">
        <w:trPr>
          <w:ins w:id="296" w:author="Author"/>
        </w:trPr>
        <w:tc>
          <w:tcPr>
            <w:tcW w:w="2394" w:type="dxa"/>
            <w:tcBorders>
              <w:top w:val="single" w:sz="4" w:space="0" w:color="auto"/>
              <w:left w:val="single" w:sz="4" w:space="0" w:color="auto"/>
              <w:bottom w:val="single" w:sz="4" w:space="0" w:color="auto"/>
              <w:right w:val="single" w:sz="4" w:space="0" w:color="auto"/>
            </w:tcBorders>
          </w:tcPr>
          <w:p w14:paraId="6911F510" w14:textId="77777777" w:rsidR="00DC7A3E" w:rsidRPr="006E3261" w:rsidRDefault="00DC7A3E" w:rsidP="00F36B64">
            <w:pPr>
              <w:ind w:left="100"/>
              <w:rPr>
                <w:ins w:id="297" w:author="Author"/>
                <w:rFonts w:ascii="Arial" w:eastAsia="等线" w:hAnsi="Arial"/>
                <w:b/>
                <w:sz w:val="18"/>
                <w:lang w:eastAsia="zh-CN"/>
              </w:rPr>
            </w:pPr>
            <w:ins w:id="298" w:author="Author">
              <w:r w:rsidRPr="006E3261">
                <w:rPr>
                  <w:rFonts w:ascii="Arial" w:eastAsia="等线" w:hAnsi="Arial"/>
                  <w:b/>
                  <w:sz w:val="18"/>
                  <w:lang w:eastAsia="zh-CN"/>
                </w:rPr>
                <w:t>&gt;PC5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70F3582D" w14:textId="77777777" w:rsidR="00DC7A3E" w:rsidRPr="00C72FAC" w:rsidRDefault="00DC7A3E" w:rsidP="00F36B64">
            <w:pPr>
              <w:rPr>
                <w:ins w:id="299" w:author="Author"/>
                <w:rFonts w:ascii="Arial" w:eastAsia="等线"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28AAFBB" w14:textId="77777777" w:rsidR="00DC7A3E" w:rsidRPr="00C72FAC" w:rsidRDefault="00DC7A3E" w:rsidP="00F36B64">
            <w:pPr>
              <w:rPr>
                <w:ins w:id="300" w:author="Author"/>
                <w:rFonts w:ascii="Arial" w:hAnsi="Arial"/>
                <w:i/>
                <w:sz w:val="18"/>
                <w:lang w:eastAsia="ko-KR"/>
              </w:rPr>
            </w:pPr>
            <w:ins w:id="301" w:author="Author">
              <w:r w:rsidRPr="00C72FAC">
                <w:rPr>
                  <w:rFonts w:ascii="Arial" w:hAnsi="Arial"/>
                  <w:i/>
                  <w:sz w:val="18"/>
                  <w:lang w:eastAsia="ko-KR"/>
                </w:rPr>
                <w:t xml:space="preserve">1 .. &lt;maxnoofPC5RLCChannels&gt; </w:t>
              </w:r>
            </w:ins>
          </w:p>
        </w:tc>
        <w:tc>
          <w:tcPr>
            <w:tcW w:w="1260" w:type="dxa"/>
            <w:tcBorders>
              <w:top w:val="single" w:sz="4" w:space="0" w:color="auto"/>
              <w:left w:val="single" w:sz="4" w:space="0" w:color="auto"/>
              <w:bottom w:val="single" w:sz="4" w:space="0" w:color="auto"/>
              <w:right w:val="single" w:sz="4" w:space="0" w:color="auto"/>
            </w:tcBorders>
          </w:tcPr>
          <w:p w14:paraId="5D847CA9" w14:textId="77777777" w:rsidR="00DC7A3E" w:rsidRPr="00C72FAC" w:rsidRDefault="00DC7A3E" w:rsidP="00F36B64">
            <w:pPr>
              <w:rPr>
                <w:ins w:id="302" w:author="Author"/>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EAF5688" w14:textId="77777777" w:rsidR="00DC7A3E" w:rsidRDefault="00DC7A3E" w:rsidP="00F36B64">
            <w:pPr>
              <w:rPr>
                <w:ins w:id="303"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79771E6" w14:textId="77777777" w:rsidR="00DC7A3E" w:rsidRPr="00C72FAC" w:rsidRDefault="00DC7A3E" w:rsidP="00F36B64">
            <w:pPr>
              <w:rPr>
                <w:ins w:id="304"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7F9843C" w14:textId="77777777" w:rsidR="00DC7A3E" w:rsidRPr="00C72FAC" w:rsidRDefault="00DC7A3E" w:rsidP="00F36B64">
            <w:pPr>
              <w:keepNext/>
              <w:keepLines/>
              <w:spacing w:after="0"/>
              <w:jc w:val="center"/>
              <w:rPr>
                <w:ins w:id="305" w:author="Author"/>
                <w:rFonts w:ascii="Arial" w:eastAsia="等线" w:hAnsi="Arial"/>
                <w:sz w:val="18"/>
                <w:lang w:eastAsia="zh-CN"/>
              </w:rPr>
            </w:pPr>
          </w:p>
        </w:tc>
      </w:tr>
      <w:tr w:rsidR="00DC7A3E" w14:paraId="1CC44063" w14:textId="77777777" w:rsidTr="00F36B64">
        <w:trPr>
          <w:ins w:id="306" w:author="Author"/>
        </w:trPr>
        <w:tc>
          <w:tcPr>
            <w:tcW w:w="2394" w:type="dxa"/>
            <w:tcBorders>
              <w:top w:val="single" w:sz="4" w:space="0" w:color="auto"/>
              <w:left w:val="single" w:sz="4" w:space="0" w:color="auto"/>
              <w:bottom w:val="single" w:sz="4" w:space="0" w:color="auto"/>
              <w:right w:val="single" w:sz="4" w:space="0" w:color="auto"/>
            </w:tcBorders>
          </w:tcPr>
          <w:p w14:paraId="52921DF5" w14:textId="77777777" w:rsidR="00DC7A3E" w:rsidRPr="00C72FAC" w:rsidRDefault="00DC7A3E" w:rsidP="00F36B64">
            <w:pPr>
              <w:ind w:left="200"/>
              <w:rPr>
                <w:ins w:id="307" w:author="Author"/>
                <w:rFonts w:ascii="Arial" w:eastAsia="等线" w:hAnsi="Arial"/>
                <w:sz w:val="18"/>
                <w:lang w:eastAsia="zh-CN"/>
              </w:rPr>
            </w:pPr>
            <w:ins w:id="308" w:author="Author">
              <w:r w:rsidRPr="00C72FAC">
                <w:rPr>
                  <w:rFonts w:ascii="Arial" w:eastAsia="等线" w:hAnsi="Arial"/>
                  <w:sz w:val="18"/>
                  <w:lang w:eastAsia="zh-CN"/>
                </w:rPr>
                <w:t>&gt;&gt;PC5 RLC Channel I</w:t>
              </w:r>
              <w:r w:rsidRPr="00C72FAC">
                <w:rPr>
                  <w:rFonts w:ascii="Arial" w:eastAsia="等线" w:hAnsi="Arial" w:hint="eastAsia"/>
                  <w:sz w:val="18"/>
                  <w:lang w:eastAsia="zh-CN"/>
                </w:rPr>
                <w:t>D</w:t>
              </w:r>
            </w:ins>
          </w:p>
        </w:tc>
        <w:tc>
          <w:tcPr>
            <w:tcW w:w="1260" w:type="dxa"/>
            <w:tcBorders>
              <w:top w:val="single" w:sz="4" w:space="0" w:color="auto"/>
              <w:left w:val="single" w:sz="4" w:space="0" w:color="auto"/>
              <w:bottom w:val="single" w:sz="4" w:space="0" w:color="auto"/>
              <w:right w:val="single" w:sz="4" w:space="0" w:color="auto"/>
            </w:tcBorders>
          </w:tcPr>
          <w:p w14:paraId="4A94321F" w14:textId="77777777" w:rsidR="00DC7A3E" w:rsidRPr="00C72FAC" w:rsidRDefault="00DC7A3E" w:rsidP="00F36B64">
            <w:pPr>
              <w:rPr>
                <w:ins w:id="309" w:author="Author"/>
                <w:rFonts w:ascii="Arial" w:eastAsia="等线" w:hAnsi="Arial"/>
                <w:sz w:val="18"/>
                <w:lang w:eastAsia="zh-CN"/>
              </w:rPr>
            </w:pPr>
            <w:ins w:id="310" w:author="Author">
              <w:r w:rsidRPr="00C72FAC">
                <w:rPr>
                  <w:rFonts w:ascii="Arial" w:eastAsia="等线" w:hAnsi="Arial" w:hint="eastAsia"/>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2539B3D" w14:textId="77777777" w:rsidR="00DC7A3E" w:rsidRPr="00C72FAC" w:rsidRDefault="00DC7A3E" w:rsidP="00F36B64">
            <w:pPr>
              <w:rPr>
                <w:ins w:id="311"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C77540B" w14:textId="77777777" w:rsidR="00DC7A3E" w:rsidRPr="00C72FAC" w:rsidRDefault="00DC7A3E" w:rsidP="00F36B64">
            <w:pPr>
              <w:rPr>
                <w:ins w:id="312" w:author="Author"/>
                <w:rFonts w:ascii="Arial" w:eastAsia="等线" w:hAnsi="Arial"/>
                <w:sz w:val="18"/>
                <w:lang w:eastAsia="zh-CN"/>
              </w:rPr>
            </w:pPr>
            <w:ins w:id="313" w:author="Author">
              <w:r w:rsidRPr="00C72FAC">
                <w:rPr>
                  <w:rFonts w:ascii="Arial" w:eastAsia="等线" w:hAnsi="Arial" w:hint="eastAsia"/>
                  <w:sz w:val="18"/>
                  <w:lang w:eastAsia="zh-CN"/>
                </w:rPr>
                <w:t>9</w:t>
              </w:r>
              <w:r w:rsidRPr="00C72FAC">
                <w:rPr>
                  <w:rFonts w:ascii="Arial" w:eastAsia="等线" w:hAnsi="Arial"/>
                  <w:sz w:val="18"/>
                  <w:lang w:eastAsia="zh-CN"/>
                </w:rPr>
                <w:t>.3.1.x</w:t>
              </w:r>
            </w:ins>
          </w:p>
        </w:tc>
        <w:tc>
          <w:tcPr>
            <w:tcW w:w="1762" w:type="dxa"/>
            <w:tcBorders>
              <w:top w:val="single" w:sz="4" w:space="0" w:color="auto"/>
              <w:left w:val="single" w:sz="4" w:space="0" w:color="auto"/>
              <w:bottom w:val="single" w:sz="4" w:space="0" w:color="auto"/>
              <w:right w:val="single" w:sz="4" w:space="0" w:color="auto"/>
            </w:tcBorders>
          </w:tcPr>
          <w:p w14:paraId="18DFFE85" w14:textId="77777777" w:rsidR="00DC7A3E" w:rsidRDefault="00DC7A3E" w:rsidP="00F36B64">
            <w:pPr>
              <w:rPr>
                <w:ins w:id="314"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433E398" w14:textId="77777777" w:rsidR="00DC7A3E" w:rsidRPr="00C72FAC" w:rsidRDefault="00DC7A3E" w:rsidP="00F36B64">
            <w:pPr>
              <w:rPr>
                <w:ins w:id="315"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5AF2FA9" w14:textId="77777777" w:rsidR="00DC7A3E" w:rsidRPr="00C72FAC" w:rsidRDefault="00DC7A3E" w:rsidP="00F36B64">
            <w:pPr>
              <w:keepNext/>
              <w:keepLines/>
              <w:spacing w:after="0"/>
              <w:jc w:val="center"/>
              <w:rPr>
                <w:ins w:id="316" w:author="Author"/>
                <w:rFonts w:ascii="Arial" w:eastAsia="等线" w:hAnsi="Arial"/>
                <w:sz w:val="18"/>
                <w:lang w:eastAsia="zh-CN"/>
              </w:rPr>
            </w:pPr>
          </w:p>
        </w:tc>
      </w:tr>
      <w:tr w:rsidR="00DC7A3E" w14:paraId="1A0F00C4" w14:textId="77777777" w:rsidTr="00F36B64">
        <w:trPr>
          <w:ins w:id="317" w:author="Author"/>
        </w:trPr>
        <w:tc>
          <w:tcPr>
            <w:tcW w:w="2394" w:type="dxa"/>
            <w:tcBorders>
              <w:top w:val="single" w:sz="4" w:space="0" w:color="auto"/>
              <w:left w:val="single" w:sz="4" w:space="0" w:color="auto"/>
              <w:bottom w:val="single" w:sz="4" w:space="0" w:color="auto"/>
              <w:right w:val="single" w:sz="4" w:space="0" w:color="auto"/>
            </w:tcBorders>
          </w:tcPr>
          <w:p w14:paraId="2FE6CF36" w14:textId="77777777" w:rsidR="00DC7A3E" w:rsidRPr="00C72FAC" w:rsidRDefault="00DC7A3E" w:rsidP="00F36B64">
            <w:pPr>
              <w:ind w:left="200"/>
              <w:rPr>
                <w:ins w:id="318" w:author="Author"/>
                <w:rFonts w:ascii="Arial" w:eastAsia="等线" w:hAnsi="Arial"/>
                <w:sz w:val="18"/>
                <w:lang w:eastAsia="zh-CN"/>
              </w:rPr>
            </w:pPr>
            <w:ins w:id="319" w:author="Author">
              <w:r w:rsidRPr="00C72FAC">
                <w:rPr>
                  <w:rFonts w:ascii="Arial" w:eastAsia="等线" w:hAnsi="Arial"/>
                  <w:sz w:val="18"/>
                  <w:lang w:eastAsia="zh-CN"/>
                </w:rPr>
                <w:t>&gt;&gt;Remote UE Local ID</w:t>
              </w:r>
            </w:ins>
          </w:p>
        </w:tc>
        <w:tc>
          <w:tcPr>
            <w:tcW w:w="1260" w:type="dxa"/>
            <w:tcBorders>
              <w:top w:val="single" w:sz="4" w:space="0" w:color="auto"/>
              <w:left w:val="single" w:sz="4" w:space="0" w:color="auto"/>
              <w:bottom w:val="single" w:sz="4" w:space="0" w:color="auto"/>
              <w:right w:val="single" w:sz="4" w:space="0" w:color="auto"/>
            </w:tcBorders>
          </w:tcPr>
          <w:p w14:paraId="44A81BC4" w14:textId="77777777" w:rsidR="00DC7A3E" w:rsidRPr="00C72FAC" w:rsidRDefault="00DC7A3E" w:rsidP="00F36B64">
            <w:pPr>
              <w:rPr>
                <w:ins w:id="320" w:author="Author"/>
                <w:rFonts w:ascii="Arial" w:eastAsia="等线" w:hAnsi="Arial"/>
                <w:sz w:val="18"/>
                <w:lang w:eastAsia="zh-CN"/>
              </w:rPr>
            </w:pPr>
            <w:ins w:id="321" w:author="Author">
              <w:r w:rsidRPr="00C72FAC">
                <w:rPr>
                  <w:rFonts w:ascii="Arial" w:eastAsia="等线" w:hAnsi="Arial" w:hint="eastAsia"/>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03DFD2F" w14:textId="77777777" w:rsidR="00DC7A3E" w:rsidRPr="00C72FAC" w:rsidRDefault="00DC7A3E" w:rsidP="00F36B64">
            <w:pPr>
              <w:rPr>
                <w:ins w:id="322"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526926B" w14:textId="77777777" w:rsidR="00DC7A3E" w:rsidRPr="00C72FAC" w:rsidRDefault="00DC7A3E" w:rsidP="00F36B64">
            <w:pPr>
              <w:rPr>
                <w:ins w:id="323" w:author="Author"/>
                <w:rFonts w:ascii="Arial" w:eastAsia="等线" w:hAnsi="Arial"/>
                <w:sz w:val="18"/>
                <w:lang w:eastAsia="zh-CN"/>
              </w:rPr>
            </w:pPr>
            <w:ins w:id="324" w:author="Author">
              <w:r w:rsidRPr="00C72FAC">
                <w:rPr>
                  <w:rFonts w:ascii="Arial" w:eastAsia="等线" w:hAnsi="Arial" w:hint="eastAsia"/>
                  <w:sz w:val="18"/>
                  <w:lang w:eastAsia="zh-CN"/>
                </w:rPr>
                <w:t>9</w:t>
              </w:r>
              <w:r w:rsidRPr="00C72FAC">
                <w:rPr>
                  <w:rFonts w:ascii="Arial" w:eastAsia="等线" w:hAnsi="Arial"/>
                  <w:sz w:val="18"/>
                  <w:lang w:eastAsia="zh-CN"/>
                </w:rPr>
                <w:t>.3.1.z</w:t>
              </w:r>
            </w:ins>
          </w:p>
        </w:tc>
        <w:tc>
          <w:tcPr>
            <w:tcW w:w="1762" w:type="dxa"/>
            <w:tcBorders>
              <w:top w:val="single" w:sz="4" w:space="0" w:color="auto"/>
              <w:left w:val="single" w:sz="4" w:space="0" w:color="auto"/>
              <w:bottom w:val="single" w:sz="4" w:space="0" w:color="auto"/>
              <w:right w:val="single" w:sz="4" w:space="0" w:color="auto"/>
            </w:tcBorders>
          </w:tcPr>
          <w:p w14:paraId="13CC025E" w14:textId="77777777" w:rsidR="00DC7A3E" w:rsidRDefault="00DC7A3E" w:rsidP="00F36B64">
            <w:pPr>
              <w:rPr>
                <w:ins w:id="325" w:author="Author"/>
                <w:rFonts w:ascii="Arial" w:hAnsi="Arial"/>
                <w:sz w:val="18"/>
                <w:lang w:eastAsia="ko-KR"/>
              </w:rPr>
            </w:pPr>
            <w:ins w:id="326" w:author="Author">
              <w:r w:rsidRPr="00C72FAC">
                <w:rPr>
                  <w:rFonts w:ascii="Arial" w:hAnsi="Arial"/>
                  <w:sz w:val="18"/>
                  <w:lang w:eastAsia="ko-KR"/>
                </w:rPr>
                <w:t>[FFS - this IE is not needed when sent to remote but for simplicity we prefer M – the name and type of this identity is also FFS]</w:t>
              </w:r>
            </w:ins>
          </w:p>
        </w:tc>
        <w:tc>
          <w:tcPr>
            <w:tcW w:w="1288" w:type="dxa"/>
            <w:tcBorders>
              <w:top w:val="single" w:sz="4" w:space="0" w:color="auto"/>
              <w:left w:val="single" w:sz="4" w:space="0" w:color="auto"/>
              <w:bottom w:val="single" w:sz="4" w:space="0" w:color="auto"/>
              <w:right w:val="single" w:sz="4" w:space="0" w:color="auto"/>
            </w:tcBorders>
          </w:tcPr>
          <w:p w14:paraId="14839CCE" w14:textId="77777777" w:rsidR="00DC7A3E" w:rsidRPr="00C72FAC" w:rsidRDefault="00DC7A3E" w:rsidP="00F36B64">
            <w:pPr>
              <w:rPr>
                <w:ins w:id="327"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18233759" w14:textId="77777777" w:rsidR="00DC7A3E" w:rsidRPr="00C72FAC" w:rsidRDefault="00DC7A3E" w:rsidP="00F36B64">
            <w:pPr>
              <w:keepNext/>
              <w:keepLines/>
              <w:spacing w:after="0"/>
              <w:jc w:val="center"/>
              <w:rPr>
                <w:ins w:id="328" w:author="Author"/>
                <w:rFonts w:ascii="Arial" w:eastAsia="等线" w:hAnsi="Arial"/>
                <w:sz w:val="18"/>
                <w:lang w:eastAsia="zh-CN"/>
              </w:rPr>
            </w:pPr>
          </w:p>
        </w:tc>
      </w:tr>
      <w:tr w:rsidR="00DC7A3E" w14:paraId="16E9F987" w14:textId="77777777" w:rsidTr="00F36B64">
        <w:trPr>
          <w:ins w:id="329" w:author="Author"/>
        </w:trPr>
        <w:tc>
          <w:tcPr>
            <w:tcW w:w="2394" w:type="dxa"/>
            <w:tcBorders>
              <w:top w:val="single" w:sz="4" w:space="0" w:color="auto"/>
              <w:left w:val="single" w:sz="4" w:space="0" w:color="auto"/>
              <w:bottom w:val="single" w:sz="4" w:space="0" w:color="auto"/>
              <w:right w:val="single" w:sz="4" w:space="0" w:color="auto"/>
            </w:tcBorders>
          </w:tcPr>
          <w:p w14:paraId="4C9D11DB" w14:textId="77777777" w:rsidR="00DC7A3E" w:rsidRPr="00C72FAC" w:rsidRDefault="00DC7A3E" w:rsidP="00F36B64">
            <w:pPr>
              <w:ind w:left="200"/>
              <w:rPr>
                <w:ins w:id="330" w:author="Author"/>
                <w:rFonts w:ascii="Arial" w:eastAsia="等线" w:hAnsi="Arial"/>
                <w:sz w:val="18"/>
                <w:lang w:eastAsia="zh-CN"/>
              </w:rPr>
            </w:pPr>
            <w:ins w:id="331" w:author="Author">
              <w:r w:rsidRPr="00C72FAC">
                <w:rPr>
                  <w:rFonts w:ascii="Arial" w:eastAsia="等线" w:hAnsi="Arial"/>
                  <w:sz w:val="18"/>
                  <w:lang w:eastAsia="zh-CN"/>
                </w:rPr>
                <w:t>&gt;&gt;CHOICE PC5 RLC Channel QoS Information</w:t>
              </w:r>
            </w:ins>
          </w:p>
        </w:tc>
        <w:tc>
          <w:tcPr>
            <w:tcW w:w="1260" w:type="dxa"/>
            <w:tcBorders>
              <w:top w:val="single" w:sz="4" w:space="0" w:color="auto"/>
              <w:left w:val="single" w:sz="4" w:space="0" w:color="auto"/>
              <w:bottom w:val="single" w:sz="4" w:space="0" w:color="auto"/>
              <w:right w:val="single" w:sz="4" w:space="0" w:color="auto"/>
            </w:tcBorders>
          </w:tcPr>
          <w:p w14:paraId="40C2D04E" w14:textId="77777777" w:rsidR="00DC7A3E" w:rsidRPr="00C72FAC" w:rsidRDefault="00DC7A3E" w:rsidP="00F36B64">
            <w:pPr>
              <w:rPr>
                <w:ins w:id="332" w:author="Author"/>
                <w:rFonts w:ascii="Arial" w:eastAsia="等线" w:hAnsi="Arial"/>
                <w:sz w:val="18"/>
                <w:lang w:eastAsia="zh-CN"/>
              </w:rPr>
            </w:pPr>
            <w:ins w:id="333" w:author="Author">
              <w:r w:rsidRPr="00C72FAC">
                <w:rPr>
                  <w:rFonts w:ascii="Arial" w:eastAsia="等线"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CBE20B2" w14:textId="77777777" w:rsidR="00DC7A3E" w:rsidRPr="00C72FAC" w:rsidRDefault="00DC7A3E" w:rsidP="00F36B64">
            <w:pPr>
              <w:rPr>
                <w:ins w:id="334"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4F916C4" w14:textId="77777777" w:rsidR="00DC7A3E" w:rsidRPr="00C72FAC" w:rsidRDefault="00DC7A3E" w:rsidP="00F36B64">
            <w:pPr>
              <w:rPr>
                <w:ins w:id="335" w:author="Author"/>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12EB4FB2" w14:textId="77777777" w:rsidR="00DC7A3E" w:rsidRPr="00C72FAC" w:rsidRDefault="00DC7A3E" w:rsidP="00F36B64">
            <w:pPr>
              <w:rPr>
                <w:ins w:id="336"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85D281E" w14:textId="77777777" w:rsidR="00DC7A3E" w:rsidRPr="00C72FAC" w:rsidRDefault="00DC7A3E" w:rsidP="00F36B64">
            <w:pPr>
              <w:rPr>
                <w:ins w:id="337"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8D8F98A" w14:textId="77777777" w:rsidR="00DC7A3E" w:rsidRPr="00C72FAC" w:rsidRDefault="00DC7A3E" w:rsidP="00F36B64">
            <w:pPr>
              <w:keepNext/>
              <w:keepLines/>
              <w:spacing w:after="0"/>
              <w:jc w:val="center"/>
              <w:rPr>
                <w:ins w:id="338" w:author="Author"/>
                <w:rFonts w:ascii="Arial" w:eastAsia="等线" w:hAnsi="Arial"/>
                <w:sz w:val="18"/>
                <w:lang w:eastAsia="zh-CN"/>
              </w:rPr>
            </w:pPr>
          </w:p>
        </w:tc>
      </w:tr>
      <w:tr w:rsidR="00DC7A3E" w14:paraId="6586F463" w14:textId="77777777" w:rsidTr="00F36B64">
        <w:trPr>
          <w:ins w:id="339" w:author="Author"/>
        </w:trPr>
        <w:tc>
          <w:tcPr>
            <w:tcW w:w="2394" w:type="dxa"/>
            <w:tcBorders>
              <w:top w:val="single" w:sz="4" w:space="0" w:color="auto"/>
              <w:left w:val="single" w:sz="4" w:space="0" w:color="auto"/>
              <w:bottom w:val="single" w:sz="4" w:space="0" w:color="auto"/>
              <w:right w:val="single" w:sz="4" w:space="0" w:color="auto"/>
            </w:tcBorders>
          </w:tcPr>
          <w:p w14:paraId="29167414" w14:textId="77777777" w:rsidR="00DC7A3E" w:rsidRPr="00C72FAC" w:rsidRDefault="00DC7A3E" w:rsidP="00F36B64">
            <w:pPr>
              <w:ind w:left="300"/>
              <w:rPr>
                <w:ins w:id="340" w:author="Author"/>
                <w:rFonts w:ascii="Arial" w:eastAsia="等线" w:hAnsi="Arial"/>
                <w:sz w:val="18"/>
                <w:lang w:eastAsia="zh-CN"/>
              </w:rPr>
            </w:pPr>
            <w:ins w:id="341" w:author="Author">
              <w:r w:rsidRPr="00C72FAC">
                <w:rPr>
                  <w:rFonts w:ascii="Arial" w:eastAsia="等线" w:hAnsi="Arial"/>
                  <w:sz w:val="18"/>
                  <w:lang w:eastAsia="zh-CN"/>
                </w:rPr>
                <w:t>&gt;&gt;&gt;PC5 RLC Channel QoS</w:t>
              </w:r>
            </w:ins>
          </w:p>
        </w:tc>
        <w:tc>
          <w:tcPr>
            <w:tcW w:w="1260" w:type="dxa"/>
            <w:tcBorders>
              <w:top w:val="single" w:sz="4" w:space="0" w:color="auto"/>
              <w:left w:val="single" w:sz="4" w:space="0" w:color="auto"/>
              <w:bottom w:val="single" w:sz="4" w:space="0" w:color="auto"/>
              <w:right w:val="single" w:sz="4" w:space="0" w:color="auto"/>
            </w:tcBorders>
          </w:tcPr>
          <w:p w14:paraId="5D6FFA68" w14:textId="77777777" w:rsidR="00DC7A3E" w:rsidRPr="00C72FAC" w:rsidRDefault="00DC7A3E" w:rsidP="00F36B64">
            <w:pPr>
              <w:rPr>
                <w:ins w:id="342" w:author="Author"/>
                <w:rFonts w:ascii="Arial" w:eastAsia="等线" w:hAnsi="Arial"/>
                <w:sz w:val="18"/>
                <w:lang w:eastAsia="zh-CN"/>
              </w:rPr>
            </w:pPr>
            <w:ins w:id="343" w:author="Author">
              <w:r w:rsidRPr="00C72FAC">
                <w:rPr>
                  <w:rFonts w:ascii="Arial" w:eastAsia="等线"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BE64B23" w14:textId="77777777" w:rsidR="00DC7A3E" w:rsidRPr="00C72FAC" w:rsidRDefault="00DC7A3E" w:rsidP="00F36B64">
            <w:pPr>
              <w:rPr>
                <w:ins w:id="344"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CDD5202" w14:textId="77777777" w:rsidR="00DC7A3E" w:rsidRPr="00C72FAC" w:rsidRDefault="00DC7A3E" w:rsidP="00F36B64">
            <w:pPr>
              <w:rPr>
                <w:ins w:id="345" w:author="Author"/>
                <w:rFonts w:ascii="Arial" w:eastAsia="等线" w:hAnsi="Arial"/>
                <w:sz w:val="18"/>
                <w:lang w:eastAsia="zh-CN"/>
              </w:rPr>
            </w:pPr>
            <w:ins w:id="346" w:author="Author">
              <w:r w:rsidRPr="00C72FAC">
                <w:rPr>
                  <w:rFonts w:ascii="Arial" w:eastAsia="等线" w:hAnsi="Arial"/>
                  <w:sz w:val="18"/>
                  <w:lang w:eastAsia="zh-CN"/>
                </w:rPr>
                <w:t>QoS Flow Level QoS Parameters</w:t>
              </w:r>
            </w:ins>
          </w:p>
          <w:p w14:paraId="119FFDD5" w14:textId="77777777" w:rsidR="00DC7A3E" w:rsidRPr="00C72FAC" w:rsidRDefault="00DC7A3E" w:rsidP="00F36B64">
            <w:pPr>
              <w:rPr>
                <w:ins w:id="347" w:author="Author"/>
                <w:rFonts w:ascii="Arial" w:eastAsia="等线" w:hAnsi="Arial"/>
                <w:sz w:val="18"/>
                <w:lang w:eastAsia="zh-CN"/>
              </w:rPr>
            </w:pPr>
            <w:ins w:id="348" w:author="Author">
              <w:r w:rsidRPr="00C72FAC">
                <w:rPr>
                  <w:rFonts w:ascii="Arial" w:eastAsia="等线" w:hAnsi="Arial"/>
                  <w:sz w:val="18"/>
                  <w:lang w:eastAsia="zh-CN"/>
                </w:rPr>
                <w:lastRenderedPageBreak/>
                <w:t>9.3.1.45</w:t>
              </w:r>
              <w:r w:rsidRPr="00C72FAC">
                <w:rPr>
                  <w:rFonts w:ascii="Arial" w:eastAsia="等线" w:hAnsi="Arial" w:hint="eastAsia"/>
                  <w:sz w:val="18"/>
                  <w:lang w:eastAsia="zh-CN"/>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41D98575" w14:textId="77777777" w:rsidR="00DC7A3E" w:rsidRPr="00C72FAC" w:rsidRDefault="00DC7A3E" w:rsidP="00F36B64">
            <w:pPr>
              <w:rPr>
                <w:ins w:id="349" w:author="Author"/>
                <w:rFonts w:ascii="Arial" w:hAnsi="Arial"/>
                <w:sz w:val="18"/>
                <w:lang w:eastAsia="ko-KR"/>
              </w:rPr>
            </w:pPr>
            <w:ins w:id="350" w:author="Author">
              <w:r w:rsidRPr="00C72FAC">
                <w:rPr>
                  <w:rFonts w:ascii="Arial" w:hAnsi="Arial"/>
                  <w:sz w:val="18"/>
                  <w:lang w:eastAsia="ko-KR"/>
                </w:rPr>
                <w:lastRenderedPageBreak/>
                <w:t>[FFS]</w:t>
              </w:r>
            </w:ins>
          </w:p>
        </w:tc>
        <w:tc>
          <w:tcPr>
            <w:tcW w:w="1288" w:type="dxa"/>
            <w:tcBorders>
              <w:top w:val="single" w:sz="4" w:space="0" w:color="auto"/>
              <w:left w:val="single" w:sz="4" w:space="0" w:color="auto"/>
              <w:bottom w:val="single" w:sz="4" w:space="0" w:color="auto"/>
              <w:right w:val="single" w:sz="4" w:space="0" w:color="auto"/>
            </w:tcBorders>
          </w:tcPr>
          <w:p w14:paraId="50E1B25E" w14:textId="77777777" w:rsidR="00DC7A3E" w:rsidRPr="00C72FAC" w:rsidRDefault="00DC7A3E" w:rsidP="00F36B64">
            <w:pPr>
              <w:rPr>
                <w:ins w:id="351"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7D84AA52" w14:textId="77777777" w:rsidR="00DC7A3E" w:rsidRPr="00C72FAC" w:rsidRDefault="00DC7A3E" w:rsidP="00F36B64">
            <w:pPr>
              <w:keepNext/>
              <w:keepLines/>
              <w:spacing w:after="0"/>
              <w:jc w:val="center"/>
              <w:rPr>
                <w:ins w:id="352" w:author="Author"/>
                <w:rFonts w:ascii="Arial" w:eastAsia="等线" w:hAnsi="Arial"/>
                <w:sz w:val="18"/>
                <w:lang w:eastAsia="zh-CN"/>
              </w:rPr>
            </w:pPr>
          </w:p>
        </w:tc>
      </w:tr>
      <w:tr w:rsidR="00DC7A3E" w14:paraId="0360A27C" w14:textId="77777777" w:rsidTr="00F36B64">
        <w:trPr>
          <w:ins w:id="353" w:author="Author"/>
        </w:trPr>
        <w:tc>
          <w:tcPr>
            <w:tcW w:w="2394" w:type="dxa"/>
            <w:tcBorders>
              <w:top w:val="single" w:sz="4" w:space="0" w:color="auto"/>
              <w:left w:val="single" w:sz="4" w:space="0" w:color="auto"/>
              <w:bottom w:val="single" w:sz="4" w:space="0" w:color="auto"/>
              <w:right w:val="single" w:sz="4" w:space="0" w:color="auto"/>
            </w:tcBorders>
          </w:tcPr>
          <w:p w14:paraId="055A69B0" w14:textId="77777777" w:rsidR="00DC7A3E" w:rsidRPr="00C72FAC" w:rsidRDefault="00DC7A3E" w:rsidP="00F36B64">
            <w:pPr>
              <w:ind w:left="300"/>
              <w:rPr>
                <w:ins w:id="354" w:author="Author"/>
                <w:rFonts w:ascii="Arial" w:eastAsia="等线" w:hAnsi="Arial"/>
                <w:sz w:val="18"/>
                <w:lang w:eastAsia="zh-CN"/>
              </w:rPr>
            </w:pPr>
            <w:ins w:id="355" w:author="Author">
              <w:r w:rsidRPr="00C72FAC">
                <w:rPr>
                  <w:rFonts w:ascii="Arial" w:eastAsia="等线" w:hAnsi="Arial"/>
                  <w:sz w:val="18"/>
                  <w:lang w:eastAsia="zh-CN"/>
                </w:rPr>
                <w:t>&gt;&gt;&gt;PC5 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789531BE" w14:textId="77777777" w:rsidR="00DC7A3E" w:rsidRPr="00C72FAC" w:rsidRDefault="00DC7A3E" w:rsidP="00F36B64">
            <w:pPr>
              <w:rPr>
                <w:ins w:id="356" w:author="Author"/>
                <w:rFonts w:ascii="Arial" w:eastAsia="等线" w:hAnsi="Arial"/>
                <w:sz w:val="18"/>
                <w:lang w:eastAsia="zh-CN"/>
              </w:rPr>
            </w:pPr>
            <w:ins w:id="357" w:author="Author">
              <w:r w:rsidRPr="00C72FAC">
                <w:rPr>
                  <w:rFonts w:ascii="Arial" w:eastAsia="等线"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EA237B1" w14:textId="77777777" w:rsidR="00DC7A3E" w:rsidRPr="00C72FAC" w:rsidRDefault="00DC7A3E" w:rsidP="00F36B64">
            <w:pPr>
              <w:rPr>
                <w:ins w:id="358"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03F49E9" w14:textId="77777777" w:rsidR="00DC7A3E" w:rsidRPr="00C72FAC" w:rsidRDefault="00DC7A3E" w:rsidP="00F36B64">
            <w:pPr>
              <w:rPr>
                <w:ins w:id="359" w:author="Author"/>
                <w:rFonts w:ascii="Arial" w:eastAsia="等线" w:hAnsi="Arial"/>
                <w:sz w:val="18"/>
                <w:lang w:eastAsia="zh-CN"/>
              </w:rPr>
            </w:pPr>
            <w:ins w:id="360" w:author="Author">
              <w:r w:rsidRPr="00C72FAC">
                <w:rPr>
                  <w:rFonts w:ascii="Arial" w:eastAsia="等线" w:hAnsi="Arial"/>
                  <w:sz w:val="18"/>
                  <w:lang w:eastAsia="zh-CN"/>
                </w:rPr>
                <w:t>ENUMERATED(1,2, …)</w:t>
              </w:r>
            </w:ins>
          </w:p>
          <w:p w14:paraId="1703237F" w14:textId="77777777" w:rsidR="00DC7A3E" w:rsidRPr="00C72FAC" w:rsidRDefault="00DC7A3E" w:rsidP="00F36B64">
            <w:pPr>
              <w:rPr>
                <w:ins w:id="361" w:author="Author"/>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6E758D49" w14:textId="77777777" w:rsidR="00DC7A3E" w:rsidRPr="00C72FAC" w:rsidRDefault="00DC7A3E" w:rsidP="00F36B64">
            <w:pPr>
              <w:rPr>
                <w:ins w:id="362" w:author="Author"/>
                <w:rFonts w:ascii="Arial" w:hAnsi="Arial"/>
                <w:sz w:val="18"/>
                <w:lang w:eastAsia="ko-KR"/>
              </w:rPr>
            </w:pPr>
            <w:ins w:id="363" w:author="Author">
              <w:r w:rsidRPr="00C72FAC">
                <w:rPr>
                  <w:rFonts w:ascii="Arial" w:hAnsi="Arial"/>
                  <w:sz w:val="18"/>
                  <w:lang w:eastAsia="ko-KR"/>
                </w:rPr>
                <w:t xml:space="preserve"> This IE indicates the ID of SRB conveyed via the Uu RLC Channel, “1” represents SRB1, “2” represents SRB2.</w:t>
              </w:r>
            </w:ins>
          </w:p>
          <w:p w14:paraId="2EBA2309" w14:textId="77777777" w:rsidR="00DC7A3E" w:rsidRPr="00C72FAC" w:rsidRDefault="00DC7A3E" w:rsidP="00F36B64">
            <w:pPr>
              <w:rPr>
                <w:ins w:id="364"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5DEE384" w14:textId="77777777" w:rsidR="00DC7A3E" w:rsidRPr="00C72FAC" w:rsidRDefault="00DC7A3E" w:rsidP="00F36B64">
            <w:pPr>
              <w:rPr>
                <w:ins w:id="365"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2CB1139" w14:textId="77777777" w:rsidR="00DC7A3E" w:rsidRPr="00C72FAC" w:rsidRDefault="00DC7A3E" w:rsidP="00F36B64">
            <w:pPr>
              <w:keepNext/>
              <w:keepLines/>
              <w:spacing w:after="0"/>
              <w:jc w:val="center"/>
              <w:rPr>
                <w:ins w:id="366" w:author="Author"/>
                <w:rFonts w:ascii="Arial" w:eastAsia="等线" w:hAnsi="Arial"/>
                <w:sz w:val="18"/>
                <w:lang w:eastAsia="zh-CN"/>
              </w:rPr>
            </w:pPr>
          </w:p>
        </w:tc>
      </w:tr>
      <w:tr w:rsidR="00DC7A3E" w14:paraId="2584FA85" w14:textId="77777777" w:rsidTr="00F36B64">
        <w:trPr>
          <w:ins w:id="367" w:author="Author"/>
        </w:trPr>
        <w:tc>
          <w:tcPr>
            <w:tcW w:w="2394" w:type="dxa"/>
            <w:tcBorders>
              <w:top w:val="single" w:sz="4" w:space="0" w:color="auto"/>
              <w:left w:val="single" w:sz="4" w:space="0" w:color="auto"/>
              <w:bottom w:val="single" w:sz="4" w:space="0" w:color="auto"/>
              <w:right w:val="single" w:sz="4" w:space="0" w:color="auto"/>
            </w:tcBorders>
          </w:tcPr>
          <w:p w14:paraId="2D461C4E" w14:textId="77777777" w:rsidR="00DC7A3E" w:rsidRPr="00C72FAC" w:rsidRDefault="00DC7A3E" w:rsidP="00F36B64">
            <w:pPr>
              <w:ind w:left="200"/>
              <w:rPr>
                <w:ins w:id="368" w:author="Author"/>
                <w:rFonts w:ascii="Arial" w:eastAsia="等线" w:hAnsi="Arial"/>
                <w:sz w:val="18"/>
                <w:lang w:eastAsia="zh-CN"/>
              </w:rPr>
            </w:pPr>
            <w:ins w:id="369" w:author="Author">
              <w:r w:rsidRPr="00C72FAC">
                <w:rPr>
                  <w:rFonts w:ascii="Arial" w:eastAsia="等线" w:hAnsi="Arial"/>
                  <w:sz w:val="18"/>
                  <w:lang w:eastAsia="zh-CN"/>
                </w:rPr>
                <w:t>&gt;&gt;RLC Mode</w:t>
              </w:r>
            </w:ins>
          </w:p>
        </w:tc>
        <w:tc>
          <w:tcPr>
            <w:tcW w:w="1260" w:type="dxa"/>
            <w:tcBorders>
              <w:top w:val="single" w:sz="4" w:space="0" w:color="auto"/>
              <w:left w:val="single" w:sz="4" w:space="0" w:color="auto"/>
              <w:bottom w:val="single" w:sz="4" w:space="0" w:color="auto"/>
              <w:right w:val="single" w:sz="4" w:space="0" w:color="auto"/>
            </w:tcBorders>
          </w:tcPr>
          <w:p w14:paraId="75B8AB15" w14:textId="77777777" w:rsidR="00DC7A3E" w:rsidRPr="00C72FAC" w:rsidRDefault="00DC7A3E" w:rsidP="00F36B64">
            <w:pPr>
              <w:rPr>
                <w:ins w:id="370" w:author="Author"/>
                <w:rFonts w:ascii="Arial" w:eastAsia="等线" w:hAnsi="Arial"/>
                <w:sz w:val="18"/>
                <w:lang w:eastAsia="zh-CN"/>
              </w:rPr>
            </w:pPr>
            <w:ins w:id="371" w:author="Author">
              <w:r w:rsidRPr="00C72FAC">
                <w:rPr>
                  <w:rFonts w:ascii="Arial" w:eastAsia="等线"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8884129" w14:textId="77777777" w:rsidR="00DC7A3E" w:rsidRPr="00C72FAC" w:rsidRDefault="00DC7A3E" w:rsidP="00F36B64">
            <w:pPr>
              <w:rPr>
                <w:ins w:id="372"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38978A" w14:textId="77777777" w:rsidR="00DC7A3E" w:rsidRPr="00C72FAC" w:rsidRDefault="00DC7A3E" w:rsidP="00F36B64">
            <w:pPr>
              <w:rPr>
                <w:ins w:id="373" w:author="Author"/>
                <w:rFonts w:ascii="Arial" w:eastAsia="等线" w:hAnsi="Arial"/>
                <w:sz w:val="18"/>
                <w:lang w:eastAsia="zh-CN"/>
              </w:rPr>
            </w:pPr>
            <w:ins w:id="374" w:author="Author">
              <w:r w:rsidRPr="00C72FAC">
                <w:rPr>
                  <w:rFonts w:ascii="Arial" w:eastAsia="等线" w:hAnsi="Arial" w:hint="eastAsia"/>
                  <w:sz w:val="18"/>
                  <w:lang w:eastAsia="zh-CN"/>
                </w:rPr>
                <w:t>9.3.1.27</w:t>
              </w:r>
            </w:ins>
          </w:p>
        </w:tc>
        <w:tc>
          <w:tcPr>
            <w:tcW w:w="1762" w:type="dxa"/>
            <w:tcBorders>
              <w:top w:val="single" w:sz="4" w:space="0" w:color="auto"/>
              <w:left w:val="single" w:sz="4" w:space="0" w:color="auto"/>
              <w:bottom w:val="single" w:sz="4" w:space="0" w:color="auto"/>
              <w:right w:val="single" w:sz="4" w:space="0" w:color="auto"/>
            </w:tcBorders>
          </w:tcPr>
          <w:p w14:paraId="4C1A5436" w14:textId="77777777" w:rsidR="00DC7A3E" w:rsidRPr="00C72FAC" w:rsidRDefault="00DC7A3E" w:rsidP="00F36B64">
            <w:pPr>
              <w:rPr>
                <w:ins w:id="375"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91D759C" w14:textId="77777777" w:rsidR="00DC7A3E" w:rsidRPr="00C72FAC" w:rsidRDefault="00DC7A3E" w:rsidP="00F36B64">
            <w:pPr>
              <w:rPr>
                <w:ins w:id="376" w:author="Author"/>
                <w:rFonts w:ascii="Arial" w:eastAsia="等线" w:hAnsi="Arial"/>
                <w:sz w:val="18"/>
                <w:lang w:eastAsia="zh-CN"/>
              </w:rPr>
            </w:pPr>
            <w:ins w:id="377" w:author="Author">
              <w:r w:rsidRPr="00C72FAC">
                <w:rPr>
                  <w:rFonts w:ascii="Arial" w:eastAsia="等线" w:hAnsi="Arial" w:hint="eastAsia"/>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6A359AEA" w14:textId="77777777" w:rsidR="00DC7A3E" w:rsidRPr="00C72FAC" w:rsidRDefault="00DC7A3E" w:rsidP="00F36B64">
            <w:pPr>
              <w:keepNext/>
              <w:keepLines/>
              <w:spacing w:after="0"/>
              <w:jc w:val="center"/>
              <w:rPr>
                <w:ins w:id="378" w:author="Author"/>
                <w:rFonts w:ascii="Arial" w:eastAsia="等线" w:hAnsi="Arial"/>
                <w:sz w:val="18"/>
                <w:lang w:eastAsia="zh-CN"/>
              </w:rPr>
            </w:pPr>
          </w:p>
        </w:tc>
      </w:tr>
      <w:tr w:rsidR="00FE59BA" w14:paraId="143DB4C3" w14:textId="77777777" w:rsidTr="00FE59BA">
        <w:trPr>
          <w:ins w:id="379" w:author="Xu, Steven 1. (NSB - CN/Beijing)" w:date="2022-02-11T09:02:00Z"/>
        </w:trPr>
        <w:tc>
          <w:tcPr>
            <w:tcW w:w="2394" w:type="dxa"/>
            <w:tcBorders>
              <w:top w:val="single" w:sz="4" w:space="0" w:color="auto"/>
              <w:left w:val="single" w:sz="4" w:space="0" w:color="auto"/>
              <w:bottom w:val="single" w:sz="4" w:space="0" w:color="auto"/>
              <w:right w:val="single" w:sz="4" w:space="0" w:color="auto"/>
            </w:tcBorders>
          </w:tcPr>
          <w:p w14:paraId="296D4C9F" w14:textId="77777777" w:rsidR="00FE59BA" w:rsidRPr="00FE59BA" w:rsidRDefault="00FE59BA">
            <w:pPr>
              <w:rPr>
                <w:ins w:id="380" w:author="Xu, Steven 1. (NSB - CN/Beijing)" w:date="2022-02-11T09:02:00Z"/>
                <w:rFonts w:ascii="Arial" w:eastAsia="等线" w:hAnsi="Arial"/>
                <w:sz w:val="18"/>
                <w:lang w:eastAsia="zh-CN"/>
              </w:rPr>
              <w:pPrChange w:id="381" w:author="Xu, Steven 1. (NSB - CN/Beijing)" w:date="2022-02-11T09:02:00Z">
                <w:pPr>
                  <w:ind w:left="200"/>
                </w:pPr>
              </w:pPrChange>
            </w:pPr>
            <w:ins w:id="382" w:author="Xu, Steven 1. (NSB - CN/Beijing)" w:date="2022-02-11T09:02:00Z">
              <w:r w:rsidRPr="00FE59BA">
                <w:rPr>
                  <w:rFonts w:ascii="Arial" w:eastAsia="等线" w:hAnsi="Arial"/>
                  <w:sz w:val="18"/>
                  <w:lang w:eastAsia="zh-CN"/>
                </w:rPr>
                <w:t xml:space="preserve">Remote UE Local ID </w:t>
              </w:r>
            </w:ins>
          </w:p>
        </w:tc>
        <w:tc>
          <w:tcPr>
            <w:tcW w:w="1260" w:type="dxa"/>
            <w:tcBorders>
              <w:top w:val="single" w:sz="4" w:space="0" w:color="auto"/>
              <w:left w:val="single" w:sz="4" w:space="0" w:color="auto"/>
              <w:bottom w:val="single" w:sz="4" w:space="0" w:color="auto"/>
              <w:right w:val="single" w:sz="4" w:space="0" w:color="auto"/>
            </w:tcBorders>
          </w:tcPr>
          <w:p w14:paraId="6121385E" w14:textId="77777777" w:rsidR="00FE59BA" w:rsidRPr="00FE59BA" w:rsidRDefault="00FE59BA" w:rsidP="00FE59BA">
            <w:pPr>
              <w:rPr>
                <w:ins w:id="383" w:author="Xu, Steven 1. (NSB - CN/Beijing)" w:date="2022-02-11T09:02:00Z"/>
                <w:rFonts w:ascii="Arial" w:eastAsia="等线" w:hAnsi="Arial"/>
                <w:sz w:val="18"/>
                <w:lang w:eastAsia="zh-CN"/>
              </w:rPr>
            </w:pPr>
            <w:ins w:id="384" w:author="Xu, Steven 1. (NSB - CN/Beijing)" w:date="2022-02-11T09:02:00Z">
              <w:r w:rsidRPr="00FE59BA">
                <w:rPr>
                  <w:rFonts w:ascii="Arial" w:eastAsia="等线" w:hAnsi="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27C485C" w14:textId="77777777" w:rsidR="00FE59BA" w:rsidRPr="00FE59BA" w:rsidRDefault="00FE59BA" w:rsidP="00FE59BA">
            <w:pPr>
              <w:rPr>
                <w:ins w:id="385" w:author="Xu, Steven 1. (NSB - CN/Beijing)" w:date="2022-02-11T09:02:00Z"/>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4F0E5F0" w14:textId="77777777" w:rsidR="00FE59BA" w:rsidRPr="00FE59BA" w:rsidRDefault="00FE59BA" w:rsidP="00FE59BA">
            <w:pPr>
              <w:rPr>
                <w:ins w:id="386" w:author="Xu, Steven 1. (NSB - CN/Beijing)" w:date="2022-02-11T09:02:00Z"/>
                <w:rFonts w:ascii="Arial" w:eastAsia="等线" w:hAnsi="Arial"/>
                <w:sz w:val="18"/>
                <w:lang w:eastAsia="zh-CN"/>
              </w:rPr>
            </w:pPr>
            <w:ins w:id="387" w:author="Xu, Steven 1. (NSB - CN/Beijing)" w:date="2022-02-11T09:02:00Z">
              <w:r w:rsidRPr="00FE59BA">
                <w:rPr>
                  <w:rFonts w:ascii="Arial" w:eastAsia="等线" w:hAnsi="Arial"/>
                  <w:sz w:val="18"/>
                  <w:lang w:eastAsia="zh-CN"/>
                </w:rPr>
                <w:t>9.3.1.z</w:t>
              </w:r>
            </w:ins>
          </w:p>
        </w:tc>
        <w:tc>
          <w:tcPr>
            <w:tcW w:w="1762" w:type="dxa"/>
            <w:tcBorders>
              <w:top w:val="single" w:sz="4" w:space="0" w:color="auto"/>
              <w:left w:val="single" w:sz="4" w:space="0" w:color="auto"/>
              <w:bottom w:val="single" w:sz="4" w:space="0" w:color="auto"/>
              <w:right w:val="single" w:sz="4" w:space="0" w:color="auto"/>
            </w:tcBorders>
          </w:tcPr>
          <w:p w14:paraId="28B1ECF9" w14:textId="77777777" w:rsidR="00FE59BA" w:rsidRDefault="00FE59BA" w:rsidP="00FE59BA">
            <w:pPr>
              <w:rPr>
                <w:ins w:id="388" w:author="Xu, Steven 1. (NSB - CN/Beijing)" w:date="2022-02-11T09:02:00Z"/>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CDCDC8E" w14:textId="77777777" w:rsidR="00FE59BA" w:rsidRPr="00FE59BA" w:rsidRDefault="00FE59BA" w:rsidP="00FE59BA">
            <w:pPr>
              <w:rPr>
                <w:ins w:id="389" w:author="Xu, Steven 1. (NSB - CN/Beijing)" w:date="2022-02-11T09:02:00Z"/>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0061418" w14:textId="77777777" w:rsidR="00FE59BA" w:rsidRPr="00FE59BA" w:rsidRDefault="00FE59BA" w:rsidP="00FE59BA">
            <w:pPr>
              <w:keepNext/>
              <w:keepLines/>
              <w:spacing w:after="0"/>
              <w:jc w:val="center"/>
              <w:rPr>
                <w:ins w:id="390" w:author="Xu, Steven 1. (NSB - CN/Beijing)" w:date="2022-02-11T09:02:00Z"/>
                <w:rFonts w:ascii="Arial" w:eastAsia="等线" w:hAnsi="Arial"/>
                <w:sz w:val="18"/>
                <w:lang w:eastAsia="zh-CN"/>
              </w:rPr>
            </w:pPr>
          </w:p>
        </w:tc>
      </w:tr>
    </w:tbl>
    <w:p w14:paraId="798B8F4A" w14:textId="77777777" w:rsidR="00DC7A3E" w:rsidRPr="00446F8B" w:rsidRDefault="00DC7A3E" w:rsidP="00DC7A3E">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7A3E" w:rsidRPr="00446F8B" w14:paraId="5717F0ED" w14:textId="77777777" w:rsidTr="00F36B64">
        <w:trPr>
          <w:trHeight w:val="271"/>
        </w:trPr>
        <w:tc>
          <w:tcPr>
            <w:tcW w:w="3686" w:type="dxa"/>
          </w:tcPr>
          <w:p w14:paraId="7A04F4F4" w14:textId="77777777" w:rsidR="00DC7A3E" w:rsidRPr="00446F8B" w:rsidRDefault="00DC7A3E" w:rsidP="00F36B64">
            <w:pPr>
              <w:keepNext/>
              <w:keepLines/>
              <w:spacing w:after="0"/>
              <w:jc w:val="center"/>
              <w:rPr>
                <w:rFonts w:ascii="Arial" w:hAnsi="Arial"/>
                <w:b/>
                <w:sz w:val="18"/>
                <w:lang w:eastAsia="ko-KR"/>
              </w:rPr>
            </w:pPr>
            <w:r w:rsidRPr="00446F8B">
              <w:rPr>
                <w:rFonts w:ascii="Arial" w:hAnsi="Arial"/>
                <w:b/>
                <w:sz w:val="18"/>
                <w:lang w:eastAsia="ko-KR"/>
              </w:rPr>
              <w:t>Range bound</w:t>
            </w:r>
          </w:p>
        </w:tc>
        <w:tc>
          <w:tcPr>
            <w:tcW w:w="5670" w:type="dxa"/>
          </w:tcPr>
          <w:p w14:paraId="2B362436" w14:textId="77777777" w:rsidR="00DC7A3E" w:rsidRPr="00446F8B" w:rsidRDefault="00DC7A3E" w:rsidP="00F36B64">
            <w:pPr>
              <w:keepNext/>
              <w:keepLines/>
              <w:spacing w:after="0"/>
              <w:jc w:val="center"/>
              <w:rPr>
                <w:rFonts w:ascii="Arial" w:hAnsi="Arial"/>
                <w:b/>
                <w:sz w:val="18"/>
                <w:lang w:eastAsia="ko-KR"/>
              </w:rPr>
            </w:pPr>
            <w:r w:rsidRPr="00446F8B">
              <w:rPr>
                <w:rFonts w:ascii="Arial" w:hAnsi="Arial"/>
                <w:b/>
                <w:sz w:val="18"/>
                <w:lang w:eastAsia="ko-KR"/>
              </w:rPr>
              <w:t>Explanation</w:t>
            </w:r>
          </w:p>
        </w:tc>
      </w:tr>
      <w:tr w:rsidR="00DC7A3E" w:rsidRPr="00446F8B" w14:paraId="41A9E754" w14:textId="77777777" w:rsidTr="00F36B64">
        <w:trPr>
          <w:trHeight w:val="271"/>
        </w:trPr>
        <w:tc>
          <w:tcPr>
            <w:tcW w:w="3686" w:type="dxa"/>
            <w:tcBorders>
              <w:top w:val="single" w:sz="4" w:space="0" w:color="auto"/>
              <w:left w:val="single" w:sz="4" w:space="0" w:color="auto"/>
              <w:bottom w:val="single" w:sz="4" w:space="0" w:color="auto"/>
              <w:right w:val="single" w:sz="4" w:space="0" w:color="auto"/>
            </w:tcBorders>
          </w:tcPr>
          <w:p w14:paraId="4C828E9C"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47A5E0B2"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Maximum no. of SCells allowed towards one UE, the maximum value is 32.</w:t>
            </w:r>
          </w:p>
        </w:tc>
      </w:tr>
      <w:tr w:rsidR="00DC7A3E" w:rsidRPr="00446F8B" w14:paraId="072DF65B" w14:textId="77777777" w:rsidTr="00F36B64">
        <w:tc>
          <w:tcPr>
            <w:tcW w:w="3686" w:type="dxa"/>
          </w:tcPr>
          <w:p w14:paraId="2E1C531D"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maxnoofSRBs</w:t>
            </w:r>
          </w:p>
        </w:tc>
        <w:tc>
          <w:tcPr>
            <w:tcW w:w="5670" w:type="dxa"/>
          </w:tcPr>
          <w:p w14:paraId="0FAD51F6"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 xml:space="preserve">Maximum no. of SRB allowed towards one UE, the maximum value is 8. </w:t>
            </w:r>
          </w:p>
        </w:tc>
      </w:tr>
      <w:tr w:rsidR="00DC7A3E" w:rsidRPr="00446F8B" w14:paraId="779C9C8A" w14:textId="77777777" w:rsidTr="00F36B64">
        <w:tc>
          <w:tcPr>
            <w:tcW w:w="3686" w:type="dxa"/>
          </w:tcPr>
          <w:p w14:paraId="0950A614"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maxnoofDRBs</w:t>
            </w:r>
          </w:p>
        </w:tc>
        <w:tc>
          <w:tcPr>
            <w:tcW w:w="5670" w:type="dxa"/>
          </w:tcPr>
          <w:p w14:paraId="75FFF666"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 xml:space="preserve">Maximum no. of DRB allowed towards one UE, the maximum value is 64. </w:t>
            </w:r>
          </w:p>
        </w:tc>
      </w:tr>
      <w:tr w:rsidR="00DC7A3E" w:rsidRPr="00446F8B" w14:paraId="2AB022C4" w14:textId="77777777" w:rsidTr="00F36B64">
        <w:tc>
          <w:tcPr>
            <w:tcW w:w="3686" w:type="dxa"/>
          </w:tcPr>
          <w:p w14:paraId="4E2E5324"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maxnoofULUPTNLInformation</w:t>
            </w:r>
          </w:p>
        </w:tc>
        <w:tc>
          <w:tcPr>
            <w:tcW w:w="5670" w:type="dxa"/>
          </w:tcPr>
          <w:p w14:paraId="62387367"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Maximum no. of ULUP TNL Information allowed towards one DRB, the maximum value is 2.</w:t>
            </w:r>
          </w:p>
        </w:tc>
      </w:tr>
      <w:tr w:rsidR="00DC7A3E" w:rsidRPr="00446F8B" w14:paraId="65587EF8" w14:textId="77777777" w:rsidTr="00F36B64">
        <w:tc>
          <w:tcPr>
            <w:tcW w:w="3686" w:type="dxa"/>
          </w:tcPr>
          <w:p w14:paraId="423285B5"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maxnoofCandidateSpCells</w:t>
            </w:r>
          </w:p>
        </w:tc>
        <w:tc>
          <w:tcPr>
            <w:tcW w:w="5670" w:type="dxa"/>
          </w:tcPr>
          <w:p w14:paraId="274035B1"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Maximum no. of SpCells allowed towards one UE, the maximum value is 64.</w:t>
            </w:r>
          </w:p>
        </w:tc>
      </w:tr>
      <w:tr w:rsidR="00DC7A3E" w:rsidRPr="00446F8B" w14:paraId="2F89A4D8" w14:textId="77777777" w:rsidTr="00F36B64">
        <w:tc>
          <w:tcPr>
            <w:tcW w:w="3686" w:type="dxa"/>
          </w:tcPr>
          <w:p w14:paraId="0F0BEEBA"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maxnoofQoSFlows</w:t>
            </w:r>
          </w:p>
        </w:tc>
        <w:tc>
          <w:tcPr>
            <w:tcW w:w="5670" w:type="dxa"/>
          </w:tcPr>
          <w:p w14:paraId="57D207FF"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Maximum no. of flows allowed to be mapped to one DRB, the maximum value is 64.</w:t>
            </w:r>
          </w:p>
        </w:tc>
      </w:tr>
      <w:tr w:rsidR="00DC7A3E" w:rsidRPr="00446F8B" w14:paraId="3F25BE54" w14:textId="77777777" w:rsidTr="00F36B64">
        <w:tc>
          <w:tcPr>
            <w:tcW w:w="3686" w:type="dxa"/>
          </w:tcPr>
          <w:p w14:paraId="4E85B8D3"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maxnoofBHRLCChannels</w:t>
            </w:r>
          </w:p>
        </w:tc>
        <w:tc>
          <w:tcPr>
            <w:tcW w:w="5670" w:type="dxa"/>
          </w:tcPr>
          <w:p w14:paraId="7B1065FE"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Maximum no. of BH RLC channels allowed towards one IAB-node, the maximum value is 65536.</w:t>
            </w:r>
          </w:p>
        </w:tc>
      </w:tr>
      <w:tr w:rsidR="00DC7A3E" w:rsidRPr="00446F8B" w14:paraId="2460945C" w14:textId="77777777" w:rsidTr="00F36B64">
        <w:tc>
          <w:tcPr>
            <w:tcW w:w="3686" w:type="dxa"/>
            <w:tcBorders>
              <w:top w:val="single" w:sz="4" w:space="0" w:color="auto"/>
              <w:left w:val="single" w:sz="4" w:space="0" w:color="auto"/>
              <w:bottom w:val="single" w:sz="4" w:space="0" w:color="auto"/>
              <w:right w:val="single" w:sz="4" w:space="0" w:color="auto"/>
            </w:tcBorders>
          </w:tcPr>
          <w:p w14:paraId="26037C80"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maxnoof</w:t>
            </w:r>
            <w:r w:rsidRPr="00446F8B">
              <w:rPr>
                <w:rFonts w:ascii="Arial" w:hAnsi="Arial" w:hint="eastAsia"/>
                <w:sz w:val="18"/>
                <w:lang w:eastAsia="ko-KR"/>
              </w:rPr>
              <w:t>SL</w:t>
            </w:r>
            <w:r w:rsidRPr="00446F8B">
              <w:rPr>
                <w:rFonts w:ascii="Arial"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6ECC0820"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 xml:space="preserve">Maximum no. of </w:t>
            </w:r>
            <w:r w:rsidRPr="00446F8B">
              <w:rPr>
                <w:rFonts w:ascii="Arial" w:hAnsi="Arial" w:hint="eastAsia"/>
                <w:sz w:val="18"/>
                <w:lang w:eastAsia="ko-KR"/>
              </w:rPr>
              <w:t xml:space="preserve">SL </w:t>
            </w:r>
            <w:r w:rsidRPr="00446F8B">
              <w:rPr>
                <w:rFonts w:ascii="Arial" w:hAnsi="Arial"/>
                <w:sz w:val="18"/>
                <w:lang w:eastAsia="ko-KR"/>
              </w:rPr>
              <w:t xml:space="preserve">DRB allowed </w:t>
            </w:r>
            <w:r w:rsidRPr="00446F8B">
              <w:rPr>
                <w:rFonts w:ascii="Arial" w:hAnsi="Arial" w:hint="eastAsia"/>
                <w:sz w:val="18"/>
                <w:lang w:eastAsia="ko-KR"/>
              </w:rPr>
              <w:t>for NR sidelink communication per</w:t>
            </w:r>
            <w:r w:rsidRPr="00446F8B">
              <w:rPr>
                <w:rFonts w:ascii="Arial" w:hAnsi="Arial"/>
                <w:sz w:val="18"/>
                <w:lang w:eastAsia="ko-KR"/>
              </w:rPr>
              <w:t xml:space="preserve"> UE, the maximum value is </w:t>
            </w:r>
            <w:r w:rsidRPr="00446F8B">
              <w:rPr>
                <w:rFonts w:ascii="Arial" w:hAnsi="Arial" w:hint="eastAsia"/>
                <w:sz w:val="18"/>
                <w:lang w:eastAsia="ko-KR"/>
              </w:rPr>
              <w:t>512</w:t>
            </w:r>
            <w:r w:rsidRPr="00446F8B">
              <w:rPr>
                <w:rFonts w:ascii="Arial" w:hAnsi="Arial"/>
                <w:sz w:val="18"/>
                <w:lang w:eastAsia="ko-KR"/>
              </w:rPr>
              <w:t>.</w:t>
            </w:r>
          </w:p>
        </w:tc>
      </w:tr>
      <w:tr w:rsidR="00DC7A3E" w:rsidRPr="00446F8B" w14:paraId="455D3378" w14:textId="77777777" w:rsidTr="00F36B64">
        <w:tc>
          <w:tcPr>
            <w:tcW w:w="3686" w:type="dxa"/>
            <w:tcBorders>
              <w:top w:val="single" w:sz="4" w:space="0" w:color="auto"/>
              <w:left w:val="single" w:sz="4" w:space="0" w:color="auto"/>
              <w:bottom w:val="single" w:sz="4" w:space="0" w:color="auto"/>
              <w:right w:val="single" w:sz="4" w:space="0" w:color="auto"/>
            </w:tcBorders>
          </w:tcPr>
          <w:p w14:paraId="28285415"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maxnoof</w:t>
            </w:r>
            <w:r w:rsidRPr="00446F8B">
              <w:rPr>
                <w:rFonts w:ascii="Arial" w:hAnsi="Arial" w:hint="eastAsia"/>
                <w:sz w:val="18"/>
                <w:lang w:eastAsia="ko-KR"/>
              </w:rPr>
              <w:t>PC5</w:t>
            </w:r>
            <w:r w:rsidRPr="00446F8B">
              <w:rPr>
                <w:rFonts w:ascii="Arial"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2E2E681F"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 xml:space="preserve">Maximum no. </w:t>
            </w:r>
            <w:r w:rsidRPr="00446F8B">
              <w:rPr>
                <w:rFonts w:ascii="Arial" w:hAnsi="Arial" w:hint="eastAsia"/>
                <w:sz w:val="18"/>
                <w:lang w:eastAsia="ko-KR"/>
              </w:rPr>
              <w:t>o</w:t>
            </w:r>
            <w:r w:rsidRPr="00446F8B">
              <w:rPr>
                <w:rFonts w:ascii="Arial" w:hAnsi="Arial"/>
                <w:sz w:val="18"/>
                <w:lang w:eastAsia="ko-KR"/>
              </w:rPr>
              <w:t>f</w:t>
            </w:r>
            <w:r w:rsidRPr="00446F8B">
              <w:rPr>
                <w:rFonts w:ascii="Arial" w:hAnsi="Arial" w:hint="eastAsia"/>
                <w:sz w:val="18"/>
                <w:lang w:eastAsia="ko-KR"/>
              </w:rPr>
              <w:t xml:space="preserve"> PC5</w:t>
            </w:r>
            <w:r w:rsidRPr="00446F8B">
              <w:rPr>
                <w:rFonts w:ascii="Arial" w:hAnsi="Arial"/>
                <w:sz w:val="18"/>
                <w:lang w:eastAsia="ko-KR"/>
              </w:rPr>
              <w:t xml:space="preserve"> </w:t>
            </w:r>
            <w:r w:rsidRPr="00446F8B">
              <w:rPr>
                <w:rFonts w:ascii="Arial" w:hAnsi="Arial" w:hint="eastAsia"/>
                <w:sz w:val="18"/>
                <w:lang w:eastAsia="ko-KR"/>
              </w:rPr>
              <w:t xml:space="preserve">QoS flow </w:t>
            </w:r>
            <w:r w:rsidRPr="00446F8B">
              <w:rPr>
                <w:rFonts w:ascii="Arial" w:hAnsi="Arial"/>
                <w:sz w:val="18"/>
                <w:lang w:eastAsia="ko-KR"/>
              </w:rPr>
              <w:t xml:space="preserve">allowed towards one UE </w:t>
            </w:r>
            <w:r w:rsidRPr="00446F8B">
              <w:rPr>
                <w:rFonts w:ascii="Arial" w:hAnsi="Arial" w:hint="eastAsia"/>
                <w:sz w:val="18"/>
                <w:lang w:eastAsia="ko-KR"/>
              </w:rPr>
              <w:t>for NR sidelink communication</w:t>
            </w:r>
            <w:r w:rsidRPr="00446F8B">
              <w:rPr>
                <w:rFonts w:ascii="Arial" w:hAnsi="Arial"/>
                <w:sz w:val="18"/>
                <w:lang w:eastAsia="ko-KR"/>
              </w:rPr>
              <w:t xml:space="preserve">, the maximum value is </w:t>
            </w:r>
            <w:r w:rsidRPr="00446F8B">
              <w:rPr>
                <w:rFonts w:ascii="Arial" w:hAnsi="Arial" w:hint="eastAsia"/>
                <w:sz w:val="18"/>
                <w:lang w:eastAsia="ko-KR"/>
              </w:rPr>
              <w:t>2048</w:t>
            </w:r>
            <w:r w:rsidRPr="00446F8B">
              <w:rPr>
                <w:rFonts w:ascii="Arial" w:hAnsi="Arial"/>
                <w:sz w:val="18"/>
                <w:lang w:eastAsia="ko-KR"/>
              </w:rPr>
              <w:t>.</w:t>
            </w:r>
          </w:p>
        </w:tc>
      </w:tr>
      <w:tr w:rsidR="00DC7A3E" w:rsidRPr="00446F8B" w14:paraId="02DFD9FD" w14:textId="77777777" w:rsidTr="00F36B64">
        <w:tc>
          <w:tcPr>
            <w:tcW w:w="3686" w:type="dxa"/>
            <w:tcBorders>
              <w:top w:val="single" w:sz="4" w:space="0" w:color="auto"/>
              <w:left w:val="single" w:sz="4" w:space="0" w:color="auto"/>
              <w:bottom w:val="single" w:sz="4" w:space="0" w:color="auto"/>
              <w:right w:val="single" w:sz="4" w:space="0" w:color="auto"/>
            </w:tcBorders>
          </w:tcPr>
          <w:p w14:paraId="238C6401"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5BE532EF" w14:textId="77777777" w:rsidR="00DC7A3E" w:rsidRPr="00446F8B" w:rsidRDefault="00DC7A3E" w:rsidP="00F36B64">
            <w:pPr>
              <w:keepNext/>
              <w:keepLines/>
              <w:spacing w:after="0"/>
              <w:rPr>
                <w:rFonts w:ascii="Arial" w:hAnsi="Arial"/>
                <w:sz w:val="18"/>
                <w:lang w:eastAsia="ko-KR"/>
              </w:rPr>
            </w:pPr>
            <w:r w:rsidRPr="00446F8B">
              <w:rPr>
                <w:rFonts w:ascii="Arial" w:hAnsi="Arial"/>
                <w:sz w:val="18"/>
                <w:lang w:eastAsia="ko-KR"/>
              </w:rPr>
              <w:t xml:space="preserve">Maximum no. of additional UP TNL Information allowed towards one DRB, the maximum value is 2. </w:t>
            </w:r>
          </w:p>
        </w:tc>
      </w:tr>
      <w:tr w:rsidR="00DC7A3E" w14:paraId="6CF98851" w14:textId="77777777" w:rsidTr="00F36B64">
        <w:trPr>
          <w:ins w:id="391" w:author="Author"/>
        </w:trPr>
        <w:tc>
          <w:tcPr>
            <w:tcW w:w="3686" w:type="dxa"/>
            <w:tcBorders>
              <w:top w:val="single" w:sz="4" w:space="0" w:color="auto"/>
              <w:left w:val="single" w:sz="4" w:space="0" w:color="auto"/>
              <w:bottom w:val="single" w:sz="4" w:space="0" w:color="auto"/>
              <w:right w:val="single" w:sz="4" w:space="0" w:color="auto"/>
            </w:tcBorders>
          </w:tcPr>
          <w:p w14:paraId="60BA663F" w14:textId="77777777" w:rsidR="00DC7A3E" w:rsidRDefault="00DC7A3E" w:rsidP="00F36B64">
            <w:pPr>
              <w:keepNext/>
              <w:keepLines/>
              <w:spacing w:after="0"/>
              <w:rPr>
                <w:ins w:id="392" w:author="Author"/>
                <w:rFonts w:ascii="Arial" w:hAnsi="Arial"/>
                <w:sz w:val="18"/>
                <w:lang w:eastAsia="ko-KR"/>
              </w:rPr>
            </w:pPr>
            <w:ins w:id="393" w:author="Author">
              <w:r>
                <w:rPr>
                  <w:rFonts w:ascii="Arial" w:hAnsi="Arial"/>
                  <w:sz w:val="18"/>
                  <w:lang w:eastAsia="ko-KR"/>
                </w:rPr>
                <w:t>maxnoofUuRLCChannels</w:t>
              </w:r>
            </w:ins>
          </w:p>
        </w:tc>
        <w:tc>
          <w:tcPr>
            <w:tcW w:w="5670" w:type="dxa"/>
            <w:tcBorders>
              <w:top w:val="single" w:sz="4" w:space="0" w:color="auto"/>
              <w:left w:val="single" w:sz="4" w:space="0" w:color="auto"/>
              <w:bottom w:val="single" w:sz="4" w:space="0" w:color="auto"/>
              <w:right w:val="single" w:sz="4" w:space="0" w:color="auto"/>
            </w:tcBorders>
          </w:tcPr>
          <w:p w14:paraId="69F16696" w14:textId="77777777" w:rsidR="00DC7A3E" w:rsidRDefault="00DC7A3E" w:rsidP="00F36B64">
            <w:pPr>
              <w:keepNext/>
              <w:keepLines/>
              <w:spacing w:after="0"/>
              <w:rPr>
                <w:ins w:id="394" w:author="Author"/>
                <w:rFonts w:ascii="Arial" w:hAnsi="Arial"/>
                <w:sz w:val="18"/>
                <w:lang w:eastAsia="ko-KR"/>
              </w:rPr>
            </w:pPr>
            <w:ins w:id="395" w:author="Author">
              <w:r>
                <w:rPr>
                  <w:rFonts w:ascii="Arial" w:hAnsi="Arial"/>
                  <w:sz w:val="18"/>
                  <w:lang w:eastAsia="ko-KR"/>
                </w:rPr>
                <w:t>Maximum no. of Uu RLC channels for L2 U2N relaying per Relay UE, the maximum value is x.[FFS]</w:t>
              </w:r>
            </w:ins>
          </w:p>
        </w:tc>
      </w:tr>
      <w:tr w:rsidR="00DC7A3E" w14:paraId="5C1345EF" w14:textId="77777777" w:rsidTr="00F36B64">
        <w:trPr>
          <w:ins w:id="396" w:author="Author"/>
        </w:trPr>
        <w:tc>
          <w:tcPr>
            <w:tcW w:w="3686" w:type="dxa"/>
            <w:tcBorders>
              <w:top w:val="single" w:sz="4" w:space="0" w:color="auto"/>
              <w:left w:val="single" w:sz="4" w:space="0" w:color="auto"/>
              <w:bottom w:val="single" w:sz="4" w:space="0" w:color="auto"/>
              <w:right w:val="single" w:sz="4" w:space="0" w:color="auto"/>
            </w:tcBorders>
          </w:tcPr>
          <w:p w14:paraId="3BEF86FC" w14:textId="77777777" w:rsidR="00DC7A3E" w:rsidRDefault="00DC7A3E" w:rsidP="00F36B64">
            <w:pPr>
              <w:keepNext/>
              <w:keepLines/>
              <w:spacing w:after="0"/>
              <w:rPr>
                <w:ins w:id="397" w:author="Author"/>
                <w:rFonts w:ascii="Arial" w:hAnsi="Arial"/>
                <w:sz w:val="18"/>
                <w:lang w:eastAsia="ko-KR"/>
              </w:rPr>
            </w:pPr>
            <w:ins w:id="398" w:author="Author">
              <w:r>
                <w:rPr>
                  <w:rFonts w:ascii="Arial" w:hAnsi="Arial"/>
                  <w:sz w:val="18"/>
                  <w:lang w:eastAsia="ko-KR"/>
                </w:rPr>
                <w:t>maxnoofPC5RLCChannels</w:t>
              </w:r>
            </w:ins>
          </w:p>
        </w:tc>
        <w:tc>
          <w:tcPr>
            <w:tcW w:w="5670" w:type="dxa"/>
            <w:tcBorders>
              <w:top w:val="single" w:sz="4" w:space="0" w:color="auto"/>
              <w:left w:val="single" w:sz="4" w:space="0" w:color="auto"/>
              <w:bottom w:val="single" w:sz="4" w:space="0" w:color="auto"/>
              <w:right w:val="single" w:sz="4" w:space="0" w:color="auto"/>
            </w:tcBorders>
          </w:tcPr>
          <w:p w14:paraId="6F1A3940" w14:textId="77777777" w:rsidR="00DC7A3E" w:rsidRDefault="00DC7A3E" w:rsidP="00F36B64">
            <w:pPr>
              <w:keepNext/>
              <w:keepLines/>
              <w:spacing w:after="0"/>
              <w:rPr>
                <w:ins w:id="399" w:author="Author"/>
                <w:rFonts w:ascii="Arial" w:hAnsi="Arial"/>
                <w:sz w:val="18"/>
                <w:lang w:eastAsia="ko-KR"/>
              </w:rPr>
            </w:pPr>
            <w:ins w:id="400" w:author="Author">
              <w:r>
                <w:rPr>
                  <w:rFonts w:ascii="Arial" w:hAnsi="Arial"/>
                  <w:sz w:val="18"/>
                  <w:lang w:eastAsia="ko-KR"/>
                </w:rPr>
                <w:t>Maximum no. of PC5 RLC channels allowed for L2 U2N relaying per Remote UE, the maximum value is x.[FFS]</w:t>
              </w:r>
            </w:ins>
          </w:p>
        </w:tc>
      </w:tr>
    </w:tbl>
    <w:p w14:paraId="6A6EBB10" w14:textId="77777777" w:rsidR="00DC7A3E" w:rsidRPr="00446F8B" w:rsidRDefault="00DC7A3E" w:rsidP="00DC7A3E">
      <w:pPr>
        <w:rPr>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7A3E" w:rsidRPr="00446F8B" w14:paraId="77AF344C" w14:textId="77777777" w:rsidTr="00F36B64">
        <w:tc>
          <w:tcPr>
            <w:tcW w:w="3686" w:type="dxa"/>
          </w:tcPr>
          <w:p w14:paraId="350B3B77" w14:textId="77777777" w:rsidR="00DC7A3E" w:rsidRPr="00446F8B" w:rsidRDefault="00DC7A3E" w:rsidP="00F36B64">
            <w:pPr>
              <w:keepNext/>
              <w:keepLines/>
              <w:spacing w:after="0"/>
              <w:jc w:val="center"/>
              <w:rPr>
                <w:rFonts w:ascii="Arial" w:hAnsi="Arial"/>
                <w:b/>
                <w:sz w:val="18"/>
                <w:lang w:eastAsia="ja-JP"/>
              </w:rPr>
            </w:pPr>
            <w:r w:rsidRPr="00446F8B">
              <w:rPr>
                <w:rFonts w:ascii="Arial" w:hAnsi="Arial"/>
                <w:b/>
                <w:sz w:val="18"/>
                <w:lang w:eastAsia="ja-JP"/>
              </w:rPr>
              <w:t>Condition</w:t>
            </w:r>
          </w:p>
        </w:tc>
        <w:tc>
          <w:tcPr>
            <w:tcW w:w="5670" w:type="dxa"/>
          </w:tcPr>
          <w:p w14:paraId="0AF5183B" w14:textId="77777777" w:rsidR="00DC7A3E" w:rsidRPr="00446F8B" w:rsidRDefault="00DC7A3E" w:rsidP="00F36B64">
            <w:pPr>
              <w:keepNext/>
              <w:keepLines/>
              <w:spacing w:after="0"/>
              <w:jc w:val="center"/>
              <w:rPr>
                <w:rFonts w:ascii="Arial" w:hAnsi="Arial"/>
                <w:b/>
                <w:sz w:val="18"/>
                <w:lang w:eastAsia="ja-JP"/>
              </w:rPr>
            </w:pPr>
            <w:r w:rsidRPr="00446F8B">
              <w:rPr>
                <w:rFonts w:ascii="Arial" w:hAnsi="Arial"/>
                <w:b/>
                <w:sz w:val="18"/>
                <w:lang w:eastAsia="ja-JP"/>
              </w:rPr>
              <w:t>Explanation</w:t>
            </w:r>
          </w:p>
        </w:tc>
      </w:tr>
      <w:tr w:rsidR="00DC7A3E" w:rsidRPr="00446F8B" w14:paraId="27CC5A7C" w14:textId="77777777" w:rsidTr="00F36B64">
        <w:tc>
          <w:tcPr>
            <w:tcW w:w="3686" w:type="dxa"/>
          </w:tcPr>
          <w:p w14:paraId="17762F8A" w14:textId="77777777" w:rsidR="00DC7A3E" w:rsidRPr="00446F8B" w:rsidRDefault="00DC7A3E" w:rsidP="00F36B64">
            <w:pPr>
              <w:keepNext/>
              <w:keepLines/>
              <w:spacing w:after="0"/>
              <w:rPr>
                <w:rFonts w:ascii="Arial" w:hAnsi="Arial" w:cs="Arial"/>
                <w:sz w:val="18"/>
                <w:lang w:eastAsia="ja-JP"/>
              </w:rPr>
            </w:pPr>
            <w:r w:rsidRPr="00446F8B">
              <w:rPr>
                <w:rFonts w:ascii="Arial" w:hAnsi="Arial" w:cs="Arial"/>
                <w:sz w:val="18"/>
                <w:lang w:eastAsia="zh-CN"/>
              </w:rPr>
              <w:t>ifDRBSetup</w:t>
            </w:r>
          </w:p>
        </w:tc>
        <w:tc>
          <w:tcPr>
            <w:tcW w:w="5670" w:type="dxa"/>
          </w:tcPr>
          <w:p w14:paraId="2C0A7236" w14:textId="77777777" w:rsidR="00DC7A3E" w:rsidRPr="00446F8B" w:rsidRDefault="00DC7A3E" w:rsidP="00F36B64">
            <w:pPr>
              <w:keepNext/>
              <w:keepLines/>
              <w:spacing w:after="0"/>
              <w:rPr>
                <w:rFonts w:ascii="Arial" w:hAnsi="Arial" w:cs="Arial"/>
                <w:sz w:val="18"/>
                <w:lang w:eastAsia="ja-JP"/>
              </w:rPr>
            </w:pPr>
            <w:r w:rsidRPr="00446F8B">
              <w:rPr>
                <w:rFonts w:ascii="Arial" w:hAnsi="Arial" w:cs="Arial"/>
                <w:sz w:val="18"/>
                <w:lang w:eastAsia="zh-CN"/>
              </w:rPr>
              <w:t xml:space="preserve">This IE shall be present only if the </w:t>
            </w:r>
            <w:r w:rsidRPr="00446F8B">
              <w:rPr>
                <w:rFonts w:ascii="Arial" w:hAnsi="Arial"/>
                <w:i/>
                <w:sz w:val="18"/>
                <w:lang w:eastAsia="ko-KR"/>
              </w:rPr>
              <w:t>DRB to Be Setup List</w:t>
            </w:r>
            <w:r w:rsidRPr="00446F8B">
              <w:rPr>
                <w:rFonts w:ascii="Arial" w:hAnsi="Arial" w:cs="Arial"/>
                <w:sz w:val="18"/>
                <w:lang w:eastAsia="zh-CN"/>
              </w:rPr>
              <w:t xml:space="preserve"> IE is present.</w:t>
            </w:r>
          </w:p>
        </w:tc>
      </w:tr>
      <w:tr w:rsidR="00DC7A3E" w:rsidRPr="00446F8B" w14:paraId="772D5A3F" w14:textId="77777777" w:rsidTr="00F36B64">
        <w:tc>
          <w:tcPr>
            <w:tcW w:w="3686" w:type="dxa"/>
          </w:tcPr>
          <w:p w14:paraId="65B80ADB" w14:textId="77777777" w:rsidR="00DC7A3E" w:rsidRPr="00446F8B" w:rsidRDefault="00DC7A3E" w:rsidP="00F36B64">
            <w:pPr>
              <w:keepNext/>
              <w:keepLines/>
              <w:spacing w:after="0"/>
              <w:rPr>
                <w:rFonts w:ascii="Arial" w:hAnsi="Arial" w:cs="Arial"/>
                <w:sz w:val="18"/>
                <w:lang w:eastAsia="zh-CN"/>
              </w:rPr>
            </w:pPr>
            <w:r w:rsidRPr="00446F8B">
              <w:rPr>
                <w:rFonts w:ascii="Arial" w:hAnsi="Arial" w:cs="Arial"/>
                <w:sz w:val="18"/>
                <w:lang w:eastAsia="zh-CN"/>
              </w:rPr>
              <w:t>ifCHOmod</w:t>
            </w:r>
          </w:p>
        </w:tc>
        <w:tc>
          <w:tcPr>
            <w:tcW w:w="5670" w:type="dxa"/>
          </w:tcPr>
          <w:p w14:paraId="60855C28" w14:textId="77777777" w:rsidR="00DC7A3E" w:rsidRPr="00446F8B" w:rsidRDefault="00DC7A3E" w:rsidP="00F36B64">
            <w:pPr>
              <w:keepNext/>
              <w:keepLines/>
              <w:spacing w:after="0"/>
              <w:rPr>
                <w:rFonts w:ascii="Arial" w:hAnsi="Arial" w:cs="Arial"/>
                <w:sz w:val="18"/>
                <w:lang w:eastAsia="zh-CN"/>
              </w:rPr>
            </w:pPr>
            <w:r w:rsidRPr="00446F8B">
              <w:rPr>
                <w:rFonts w:ascii="Arial" w:hAnsi="Arial" w:cs="Arial"/>
                <w:snapToGrid w:val="0"/>
                <w:sz w:val="18"/>
                <w:lang w:eastAsia="ko-KR"/>
              </w:rPr>
              <w:t xml:space="preserve">This IE shall be present if the </w:t>
            </w:r>
            <w:r w:rsidRPr="00446F8B">
              <w:rPr>
                <w:rFonts w:ascii="Arial" w:hAnsi="Arial" w:cs="Arial"/>
                <w:i/>
                <w:snapToGrid w:val="0"/>
                <w:sz w:val="18"/>
                <w:lang w:eastAsia="ko-KR"/>
              </w:rPr>
              <w:t xml:space="preserve">CHO Trigger </w:t>
            </w:r>
            <w:r w:rsidRPr="00446F8B">
              <w:rPr>
                <w:rFonts w:ascii="Arial" w:eastAsia="Batang" w:hAnsi="Arial"/>
                <w:sz w:val="18"/>
                <w:lang w:eastAsia="ko-KR"/>
              </w:rPr>
              <w:t>IE is present and set to "</w:t>
            </w:r>
            <w:r w:rsidRPr="00446F8B">
              <w:rPr>
                <w:rFonts w:ascii="Arial" w:hAnsi="Arial" w:cs="Arial"/>
                <w:sz w:val="18"/>
                <w:lang w:eastAsia="ja-JP"/>
              </w:rPr>
              <w:t>CHO-replace"</w:t>
            </w:r>
            <w:r w:rsidRPr="00446F8B">
              <w:rPr>
                <w:rFonts w:ascii="Arial" w:hAnsi="Arial" w:cs="Arial"/>
                <w:snapToGrid w:val="0"/>
                <w:sz w:val="18"/>
                <w:lang w:eastAsia="ko-KR"/>
              </w:rPr>
              <w:t>.</w:t>
            </w:r>
          </w:p>
        </w:tc>
      </w:tr>
    </w:tbl>
    <w:p w14:paraId="21EC1C6C" w14:textId="77777777" w:rsidR="00DC7A3E" w:rsidRDefault="00DC7A3E" w:rsidP="00DC7A3E">
      <w:pPr>
        <w:rPr>
          <w:lang w:eastAsia="ko-KR"/>
        </w:rPr>
      </w:pPr>
    </w:p>
    <w:p w14:paraId="65FFE4B5" w14:textId="24F5EFC3" w:rsidR="00B965AE" w:rsidRDefault="00B965AE" w:rsidP="00BF0D82">
      <w:pPr>
        <w:overflowPunct w:val="0"/>
        <w:autoSpaceDE w:val="0"/>
        <w:autoSpaceDN w:val="0"/>
        <w:adjustRightInd w:val="0"/>
        <w:textAlignment w:val="baseline"/>
        <w:rPr>
          <w:b/>
          <w:bCs/>
        </w:rPr>
      </w:pPr>
    </w:p>
    <w:p w14:paraId="09FBD6EC" w14:textId="0149781F" w:rsidR="00C25132" w:rsidRDefault="00C25132">
      <w:pPr>
        <w:spacing w:after="0"/>
        <w:rPr>
          <w:b/>
          <w:bCs/>
        </w:rPr>
      </w:pPr>
      <w:r>
        <w:rPr>
          <w:b/>
          <w:bCs/>
        </w:rPr>
        <w:br w:type="page"/>
      </w:r>
    </w:p>
    <w:p w14:paraId="60DC54AF" w14:textId="77777777" w:rsidR="004571FF" w:rsidRDefault="004571FF" w:rsidP="00C25132">
      <w:pPr>
        <w:pStyle w:val="EditorsNote"/>
        <w:sectPr w:rsidR="004571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pPr>
    </w:p>
    <w:p w14:paraId="4A4945CB" w14:textId="735361D0" w:rsidR="00C25132" w:rsidRDefault="00C25132" w:rsidP="00C25132">
      <w:pPr>
        <w:pStyle w:val="EditorsNote"/>
      </w:pPr>
      <w:r>
        <w:lastRenderedPageBreak/>
        <w:t>&lt;&lt;Next Change&gt;&gt;</w:t>
      </w:r>
    </w:p>
    <w:p w14:paraId="28B5B92D" w14:textId="77777777" w:rsidR="004571FF" w:rsidRPr="00EA5FA7" w:rsidRDefault="004571FF" w:rsidP="004571FF">
      <w:pPr>
        <w:pStyle w:val="PL"/>
        <w:rPr>
          <w:noProof w:val="0"/>
        </w:rPr>
      </w:pPr>
      <w:r w:rsidRPr="00EA5FA7">
        <w:rPr>
          <w:noProof w:val="0"/>
        </w:rPr>
        <w:t>-- **************************************************************</w:t>
      </w:r>
    </w:p>
    <w:p w14:paraId="5E8DB369" w14:textId="77777777" w:rsidR="004571FF" w:rsidRPr="00EA5FA7" w:rsidRDefault="004571FF" w:rsidP="004571FF">
      <w:pPr>
        <w:pStyle w:val="PL"/>
        <w:rPr>
          <w:noProof w:val="0"/>
        </w:rPr>
      </w:pPr>
      <w:r w:rsidRPr="00EA5FA7">
        <w:rPr>
          <w:noProof w:val="0"/>
        </w:rPr>
        <w:t>--</w:t>
      </w:r>
    </w:p>
    <w:p w14:paraId="7D28A898" w14:textId="77777777" w:rsidR="004571FF" w:rsidRPr="00EA5FA7" w:rsidRDefault="004571FF" w:rsidP="004571FF">
      <w:pPr>
        <w:pStyle w:val="PL"/>
        <w:outlineLvl w:val="4"/>
        <w:rPr>
          <w:noProof w:val="0"/>
        </w:rPr>
      </w:pPr>
      <w:r w:rsidRPr="00EA5FA7">
        <w:rPr>
          <w:noProof w:val="0"/>
        </w:rPr>
        <w:t>-- UE CONTEXT SETUP REQUEST</w:t>
      </w:r>
    </w:p>
    <w:p w14:paraId="1BD8CD2D" w14:textId="77777777" w:rsidR="004571FF" w:rsidRPr="00EA5FA7" w:rsidRDefault="004571FF" w:rsidP="004571FF">
      <w:pPr>
        <w:pStyle w:val="PL"/>
        <w:rPr>
          <w:noProof w:val="0"/>
        </w:rPr>
      </w:pPr>
      <w:r w:rsidRPr="00EA5FA7">
        <w:rPr>
          <w:noProof w:val="0"/>
        </w:rPr>
        <w:t>--</w:t>
      </w:r>
    </w:p>
    <w:p w14:paraId="6743F7DC" w14:textId="77777777" w:rsidR="004571FF" w:rsidRPr="00EA5FA7" w:rsidRDefault="004571FF" w:rsidP="004571FF">
      <w:pPr>
        <w:pStyle w:val="PL"/>
        <w:rPr>
          <w:noProof w:val="0"/>
        </w:rPr>
      </w:pPr>
      <w:r w:rsidRPr="00EA5FA7">
        <w:rPr>
          <w:noProof w:val="0"/>
        </w:rPr>
        <w:t>-- **************************************************************</w:t>
      </w:r>
    </w:p>
    <w:p w14:paraId="35889BD3" w14:textId="77777777" w:rsidR="004571FF" w:rsidRPr="00EA5FA7" w:rsidRDefault="004571FF" w:rsidP="004571FF">
      <w:pPr>
        <w:pStyle w:val="PL"/>
        <w:rPr>
          <w:noProof w:val="0"/>
        </w:rPr>
      </w:pPr>
    </w:p>
    <w:p w14:paraId="54CEAC84" w14:textId="77777777" w:rsidR="004571FF" w:rsidRPr="00EA5FA7" w:rsidRDefault="004571FF" w:rsidP="004571FF">
      <w:pPr>
        <w:pStyle w:val="PL"/>
        <w:rPr>
          <w:noProof w:val="0"/>
        </w:rPr>
      </w:pPr>
      <w:r w:rsidRPr="00EA5FA7">
        <w:rPr>
          <w:noProof w:val="0"/>
        </w:rPr>
        <w:t>UEContextSetupRequest ::= SEQUENCE {</w:t>
      </w:r>
    </w:p>
    <w:p w14:paraId="17BD2D01" w14:textId="77777777" w:rsidR="004571FF" w:rsidRPr="00EA5FA7" w:rsidRDefault="004571FF" w:rsidP="004571F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4F744C2A" w14:textId="77777777" w:rsidR="004571FF" w:rsidRPr="00EA5FA7" w:rsidRDefault="004571FF" w:rsidP="004571FF">
      <w:pPr>
        <w:pStyle w:val="PL"/>
        <w:rPr>
          <w:noProof w:val="0"/>
        </w:rPr>
      </w:pPr>
      <w:r w:rsidRPr="00EA5FA7">
        <w:rPr>
          <w:noProof w:val="0"/>
        </w:rPr>
        <w:tab/>
        <w:t>...</w:t>
      </w:r>
    </w:p>
    <w:p w14:paraId="3B9AC811" w14:textId="77777777" w:rsidR="004571FF" w:rsidRPr="00EA5FA7" w:rsidRDefault="004571FF" w:rsidP="004571FF">
      <w:pPr>
        <w:pStyle w:val="PL"/>
        <w:rPr>
          <w:noProof w:val="0"/>
        </w:rPr>
      </w:pPr>
      <w:r w:rsidRPr="00EA5FA7">
        <w:rPr>
          <w:noProof w:val="0"/>
        </w:rPr>
        <w:t>}</w:t>
      </w:r>
    </w:p>
    <w:p w14:paraId="3BFA01BA" w14:textId="77777777" w:rsidR="004571FF" w:rsidRPr="00EA5FA7" w:rsidRDefault="004571FF" w:rsidP="004571FF">
      <w:pPr>
        <w:pStyle w:val="PL"/>
        <w:rPr>
          <w:noProof w:val="0"/>
        </w:rPr>
      </w:pPr>
    </w:p>
    <w:p w14:paraId="01211657" w14:textId="77777777" w:rsidR="004571FF" w:rsidRPr="00EA5FA7" w:rsidRDefault="004571FF" w:rsidP="004571FF">
      <w:pPr>
        <w:pStyle w:val="PL"/>
        <w:rPr>
          <w:noProof w:val="0"/>
        </w:rPr>
      </w:pPr>
      <w:r w:rsidRPr="00EA5FA7">
        <w:rPr>
          <w:noProof w:val="0"/>
        </w:rPr>
        <w:t>UEContextSetupRequestIEs F1AP-PROTOCOL-IES ::= {</w:t>
      </w:r>
    </w:p>
    <w:p w14:paraId="6D62ABF1" w14:textId="77777777" w:rsidR="004571FF" w:rsidRPr="00EA5FA7" w:rsidRDefault="004571FF" w:rsidP="004571FF">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D6B406C" w14:textId="77777777" w:rsidR="004571FF" w:rsidRPr="00EA5FA7" w:rsidRDefault="004571FF" w:rsidP="004571FF">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16936EFD" w14:textId="77777777" w:rsidR="004571FF" w:rsidRPr="00EA5FA7" w:rsidRDefault="004571FF" w:rsidP="004571FF">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14:paraId="3115AE36" w14:textId="77777777" w:rsidR="004571FF" w:rsidRPr="00EA5FA7" w:rsidRDefault="004571FF" w:rsidP="004571FF">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7C92057" w14:textId="77777777" w:rsidR="004571FF" w:rsidRPr="00EA5FA7" w:rsidRDefault="004571FF" w:rsidP="004571FF">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EA7176" w14:textId="77777777" w:rsidR="004571FF" w:rsidRPr="00EA5FA7" w:rsidRDefault="004571FF" w:rsidP="004571FF">
      <w:pPr>
        <w:pStyle w:val="PL"/>
        <w:rPr>
          <w:rFonts w:eastAsia="宋体"/>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20F9D1F" w14:textId="77777777" w:rsidR="004571FF" w:rsidRPr="00EA5FA7" w:rsidRDefault="004571FF" w:rsidP="004571FF">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0C0BA5A0" w14:textId="77777777" w:rsidR="004571FF" w:rsidRPr="00EA5FA7" w:rsidRDefault="004571FF" w:rsidP="004571FF">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5DDAC2A" w14:textId="77777777" w:rsidR="004571FF" w:rsidRPr="00EA5FA7" w:rsidRDefault="004571FF" w:rsidP="004571FF">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14229436" w14:textId="77777777" w:rsidR="004571FF" w:rsidRPr="00EA5FA7" w:rsidRDefault="004571FF" w:rsidP="004571FF">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9CA400" w14:textId="77777777" w:rsidR="004571FF" w:rsidRPr="00EA5FA7" w:rsidRDefault="004571FF" w:rsidP="004571FF">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D4C594F" w14:textId="77777777" w:rsidR="004571FF" w:rsidRPr="00EA5FA7" w:rsidRDefault="004571FF" w:rsidP="004571FF">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050B0637" w14:textId="77777777" w:rsidR="004571FF" w:rsidRPr="00EA5FA7" w:rsidRDefault="004571FF" w:rsidP="004571FF">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FA2FA5" w14:textId="77777777" w:rsidR="004571FF" w:rsidRPr="00EA5FA7" w:rsidRDefault="004571FF" w:rsidP="004571FF">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02813E" w14:textId="77777777" w:rsidR="004571FF" w:rsidRPr="00EA5FA7" w:rsidRDefault="004571FF" w:rsidP="004571F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24F91F" w14:textId="77777777" w:rsidR="004571FF" w:rsidRPr="00EA5FA7" w:rsidRDefault="004571FF" w:rsidP="004571FF">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F75ECAF" w14:textId="77777777" w:rsidR="004571FF" w:rsidRPr="00EA5FA7" w:rsidRDefault="004571FF" w:rsidP="004571FF">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A05C7EB" w14:textId="77777777" w:rsidR="004571FF" w:rsidRPr="00EA5FA7" w:rsidRDefault="004571FF" w:rsidP="004571FF">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4AD3741D" w14:textId="77777777" w:rsidR="004571FF" w:rsidRPr="00EA5FA7" w:rsidRDefault="004571FF" w:rsidP="004571FF">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2D1A4C2F" w14:textId="77777777" w:rsidR="004571FF" w:rsidRPr="00EA5FA7" w:rsidRDefault="004571FF" w:rsidP="004571FF">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64E98422" w14:textId="77777777" w:rsidR="004571FF" w:rsidRPr="00EA5FA7" w:rsidRDefault="004571FF" w:rsidP="004571FF">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D7EFD1E" w14:textId="77777777" w:rsidR="004571FF" w:rsidRPr="00EA5FA7" w:rsidRDefault="004571FF" w:rsidP="004571FF">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3BC14FE6" w14:textId="77777777" w:rsidR="004571FF" w:rsidRPr="00EA5FA7" w:rsidRDefault="004571FF" w:rsidP="004571FF">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022308E5" w14:textId="77777777" w:rsidR="004571FF" w:rsidRPr="00EA5FA7" w:rsidRDefault="004571FF" w:rsidP="004571FF">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1518E09B" w14:textId="77777777" w:rsidR="004571FF" w:rsidRPr="00B80478" w:rsidRDefault="004571FF" w:rsidP="004571FF">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766D629D" w14:textId="77777777" w:rsidR="004571FF" w:rsidRPr="00B80478" w:rsidRDefault="004571FF" w:rsidP="004571FF">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5D6D1CBE" w14:textId="77777777" w:rsidR="004571FF" w:rsidRPr="001B6276" w:rsidRDefault="004571FF" w:rsidP="004571FF">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3DF47AAB" w14:textId="77777777" w:rsidR="004571FF" w:rsidRPr="001B6276" w:rsidRDefault="004571FF" w:rsidP="004571FF">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712BD32" w14:textId="77777777" w:rsidR="004571FF" w:rsidRPr="001B6276" w:rsidRDefault="004571FF" w:rsidP="004571FF">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54F12784" w14:textId="77777777" w:rsidR="004571FF" w:rsidRPr="001B6276" w:rsidRDefault="004571FF" w:rsidP="004571FF">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4285D290" w14:textId="77777777" w:rsidR="004571FF" w:rsidRPr="001B6276" w:rsidRDefault="004571FF" w:rsidP="004571FF">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22EBAF76" w14:textId="77777777" w:rsidR="004571FF" w:rsidRPr="001B6276" w:rsidRDefault="004571FF" w:rsidP="004571FF">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46B710D7" w14:textId="77777777" w:rsidR="004571FF" w:rsidRPr="005251DB" w:rsidRDefault="004571FF" w:rsidP="004571FF">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780DF32D" w14:textId="77777777" w:rsidR="004571FF" w:rsidRDefault="004571FF" w:rsidP="004571FF">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4A36F4D7" w14:textId="77777777" w:rsidR="004571FF" w:rsidRPr="00EE063F" w:rsidRDefault="004571FF" w:rsidP="004571FF">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395BC0BC" w14:textId="77777777" w:rsidR="004571FF" w:rsidRDefault="004571FF" w:rsidP="004571FF">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0FFDC3F7" w14:textId="77777777" w:rsidR="004571FF" w:rsidRPr="0062071D" w:rsidRDefault="004571FF" w:rsidP="004571FF">
      <w:pPr>
        <w:pStyle w:val="PL"/>
        <w:rPr>
          <w:ins w:id="401" w:author="Autho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ins w:id="402" w:author="Author">
        <w:r w:rsidRPr="0062071D">
          <w:rPr>
            <w:noProof w:val="0"/>
            <w:snapToGrid w:val="0"/>
          </w:rPr>
          <w:t>|</w:t>
        </w:r>
      </w:ins>
    </w:p>
    <w:p w14:paraId="1553A224" w14:textId="77777777" w:rsidR="004571FF" w:rsidRPr="0062071D" w:rsidRDefault="004571FF" w:rsidP="004571FF">
      <w:pPr>
        <w:pStyle w:val="PL"/>
        <w:rPr>
          <w:ins w:id="403" w:author="Author"/>
          <w:noProof w:val="0"/>
          <w:snapToGrid w:val="0"/>
        </w:rPr>
      </w:pPr>
      <w:ins w:id="404" w:author="Author">
        <w:r w:rsidRPr="0062071D">
          <w:rPr>
            <w:noProof w:val="0"/>
            <w:snapToGrid w:val="0"/>
          </w:rPr>
          <w:tab/>
          <w:t>{ ID id-FiveG-ProSeAuthorized</w:t>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t>CRITICALITY ignore</w:t>
        </w:r>
        <w:r w:rsidRPr="0062071D">
          <w:rPr>
            <w:noProof w:val="0"/>
            <w:snapToGrid w:val="0"/>
          </w:rPr>
          <w:tab/>
          <w:t>TYPE FiveG-ProSeAuthorized</w:t>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r>
        <w:r>
          <w:rPr>
            <w:noProof w:val="0"/>
            <w:snapToGrid w:val="0"/>
          </w:rPr>
          <w:tab/>
        </w:r>
        <w:r w:rsidRPr="0062071D">
          <w:rPr>
            <w:noProof w:val="0"/>
            <w:snapToGrid w:val="0"/>
          </w:rPr>
          <w:tab/>
        </w:r>
        <w:r w:rsidRPr="0062071D">
          <w:rPr>
            <w:noProof w:val="0"/>
            <w:snapToGrid w:val="0"/>
          </w:rPr>
          <w:tab/>
          <w:t>PRESENCE optional }|</w:t>
        </w:r>
      </w:ins>
    </w:p>
    <w:p w14:paraId="447FF686" w14:textId="77777777" w:rsidR="004571FF" w:rsidRPr="0062071D" w:rsidRDefault="004571FF" w:rsidP="004571FF">
      <w:pPr>
        <w:pStyle w:val="PL"/>
        <w:rPr>
          <w:ins w:id="405" w:author="Author"/>
          <w:noProof w:val="0"/>
          <w:snapToGrid w:val="0"/>
        </w:rPr>
      </w:pPr>
      <w:ins w:id="406" w:author="Author">
        <w:r w:rsidRPr="0062071D">
          <w:rPr>
            <w:noProof w:val="0"/>
            <w:snapToGrid w:val="0"/>
          </w:rPr>
          <w:lastRenderedPageBreak/>
          <w:tab/>
          <w:t>{ ID id-FiveG-ProSeUEPC5AggregateMaximumBitrate</w:t>
        </w:r>
        <w:r w:rsidRPr="0062071D">
          <w:rPr>
            <w:noProof w:val="0"/>
            <w:snapToGrid w:val="0"/>
          </w:rPr>
          <w:tab/>
          <w:t>CRITICALITY ignore</w:t>
        </w:r>
        <w:r w:rsidRPr="0062071D">
          <w:rPr>
            <w:noProof w:val="0"/>
            <w:snapToGrid w:val="0"/>
          </w:rPr>
          <w:tab/>
          <w:t>TYPE NRUESidelinkAggregateMaximumBitrate</w:t>
        </w:r>
        <w:r w:rsidRPr="0062071D">
          <w:rPr>
            <w:noProof w:val="0"/>
            <w:snapToGrid w:val="0"/>
          </w:rPr>
          <w:tab/>
        </w:r>
        <w:r w:rsidRPr="0062071D">
          <w:rPr>
            <w:noProof w:val="0"/>
            <w:snapToGrid w:val="0"/>
          </w:rPr>
          <w:tab/>
        </w:r>
        <w:r w:rsidRPr="0062071D">
          <w:rPr>
            <w:noProof w:val="0"/>
            <w:snapToGrid w:val="0"/>
          </w:rPr>
          <w:tab/>
          <w:t>PRESENCE optional }|</w:t>
        </w:r>
      </w:ins>
    </w:p>
    <w:p w14:paraId="7C215C66" w14:textId="77777777" w:rsidR="004571FF" w:rsidRPr="0062071D" w:rsidRDefault="004571FF" w:rsidP="004571FF">
      <w:pPr>
        <w:pStyle w:val="PL"/>
        <w:rPr>
          <w:ins w:id="407" w:author="Author"/>
          <w:noProof w:val="0"/>
          <w:snapToGrid w:val="0"/>
        </w:rPr>
      </w:pPr>
      <w:ins w:id="408" w:author="Author">
        <w:r w:rsidRPr="0062071D">
          <w:rPr>
            <w:noProof w:val="0"/>
            <w:snapToGrid w:val="0"/>
          </w:rPr>
          <w:tab/>
          <w:t>{ ID id-FiveG-ProSePC5LinkAMBR</w:t>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t>CRITICALITY ignore</w:t>
        </w:r>
        <w:r w:rsidRPr="0062071D">
          <w:rPr>
            <w:noProof w:val="0"/>
            <w:snapToGrid w:val="0"/>
          </w:rPr>
          <w:tab/>
          <w:t>TYPE BitRate</w:t>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t>PRESENCE optional}|</w:t>
        </w:r>
      </w:ins>
    </w:p>
    <w:p w14:paraId="26E2C093" w14:textId="77777777" w:rsidR="004571FF" w:rsidRPr="0062071D" w:rsidRDefault="004571FF" w:rsidP="004571FF">
      <w:pPr>
        <w:pStyle w:val="PL"/>
        <w:rPr>
          <w:ins w:id="409" w:author="Author"/>
          <w:noProof w:val="0"/>
          <w:snapToGrid w:val="0"/>
        </w:rPr>
      </w:pPr>
      <w:ins w:id="410" w:author="Author">
        <w:r w:rsidRPr="0062071D">
          <w:rPr>
            <w:noProof w:val="0"/>
            <w:snapToGrid w:val="0"/>
          </w:rPr>
          <w:tab/>
          <w:t>{ ID id-</w:t>
        </w:r>
        <w:r w:rsidRPr="00A57CD6">
          <w:rPr>
            <w:noProof w:val="0"/>
            <w:snapToGrid w:val="0"/>
          </w:rPr>
          <w:t>UuRLCChannel</w:t>
        </w:r>
        <w:r>
          <w:rPr>
            <w:snapToGrid w:val="0"/>
            <w:lang w:eastAsia="zh-CN"/>
          </w:rPr>
          <w:t>T</w:t>
        </w:r>
        <w:r w:rsidRPr="00A57CD6">
          <w:rPr>
            <w:snapToGrid w:val="0"/>
            <w:lang w:eastAsia="zh-CN"/>
          </w:rPr>
          <w:t>oBe</w:t>
        </w:r>
        <w:r w:rsidRPr="00A57CD6">
          <w:rPr>
            <w:noProof w:val="0"/>
            <w:snapToGrid w:val="0"/>
          </w:rPr>
          <w:t>SetupList</w:t>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t>CRITICALITY ignore</w:t>
        </w:r>
        <w:r w:rsidRPr="0062071D">
          <w:rPr>
            <w:noProof w:val="0"/>
            <w:snapToGrid w:val="0"/>
          </w:rPr>
          <w:tab/>
          <w:t xml:space="preserve">TYPE </w:t>
        </w:r>
        <w:r w:rsidRPr="00A57CD6">
          <w:rPr>
            <w:noProof w:val="0"/>
            <w:snapToGrid w:val="0"/>
          </w:rPr>
          <w:t>UuRLCChannel</w:t>
        </w:r>
        <w:r>
          <w:rPr>
            <w:snapToGrid w:val="0"/>
            <w:lang w:eastAsia="zh-CN"/>
          </w:rPr>
          <w:t>T</w:t>
        </w:r>
        <w:r w:rsidRPr="00A57CD6">
          <w:rPr>
            <w:snapToGrid w:val="0"/>
            <w:lang w:eastAsia="zh-CN"/>
          </w:rPr>
          <w:t>oBe</w:t>
        </w:r>
        <w:r w:rsidRPr="00A57CD6">
          <w:rPr>
            <w:noProof w:val="0"/>
            <w:snapToGrid w:val="0"/>
          </w:rPr>
          <w:t>SetupList</w:t>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t>PRESENCE optional}|</w:t>
        </w:r>
      </w:ins>
    </w:p>
    <w:p w14:paraId="264832EC" w14:textId="77777777" w:rsidR="0085513B" w:rsidRPr="0085513B" w:rsidRDefault="004571FF" w:rsidP="0085513B">
      <w:pPr>
        <w:pStyle w:val="PL"/>
        <w:rPr>
          <w:ins w:id="411" w:author="Xu, Steven 1. (NSB - CN/Beijing)" w:date="2022-02-11T09:12:00Z"/>
          <w:noProof w:val="0"/>
          <w:snapToGrid w:val="0"/>
        </w:rPr>
      </w:pPr>
      <w:ins w:id="412" w:author="Author">
        <w:r w:rsidRPr="0062071D">
          <w:rPr>
            <w:noProof w:val="0"/>
            <w:snapToGrid w:val="0"/>
          </w:rPr>
          <w:tab/>
          <w:t>{ ID id-</w:t>
        </w:r>
        <w:r>
          <w:rPr>
            <w:noProof w:val="0"/>
            <w:snapToGrid w:val="0"/>
          </w:rPr>
          <w:t>PC5</w:t>
        </w:r>
        <w:r w:rsidRPr="00A57CD6">
          <w:rPr>
            <w:noProof w:val="0"/>
            <w:snapToGrid w:val="0"/>
          </w:rPr>
          <w:t>RLCChannel</w:t>
        </w:r>
        <w:r>
          <w:rPr>
            <w:snapToGrid w:val="0"/>
            <w:lang w:eastAsia="zh-CN"/>
          </w:rPr>
          <w:t>T</w:t>
        </w:r>
        <w:r w:rsidRPr="00A57CD6">
          <w:rPr>
            <w:snapToGrid w:val="0"/>
            <w:lang w:eastAsia="zh-CN"/>
          </w:rPr>
          <w:t>oBe</w:t>
        </w:r>
        <w:r w:rsidRPr="00A57CD6">
          <w:rPr>
            <w:noProof w:val="0"/>
            <w:snapToGrid w:val="0"/>
          </w:rPr>
          <w:t>SetupList</w:t>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t>CRITICALITY ignore</w:t>
        </w:r>
        <w:r w:rsidRPr="0062071D">
          <w:rPr>
            <w:noProof w:val="0"/>
            <w:snapToGrid w:val="0"/>
          </w:rPr>
          <w:tab/>
          <w:t xml:space="preserve">TYPE </w:t>
        </w:r>
        <w:r>
          <w:rPr>
            <w:noProof w:val="0"/>
            <w:snapToGrid w:val="0"/>
          </w:rPr>
          <w:t>PC5</w:t>
        </w:r>
        <w:r w:rsidRPr="00A57CD6">
          <w:rPr>
            <w:noProof w:val="0"/>
            <w:snapToGrid w:val="0"/>
          </w:rPr>
          <w:t>RLCChannel</w:t>
        </w:r>
        <w:r>
          <w:rPr>
            <w:snapToGrid w:val="0"/>
            <w:lang w:eastAsia="zh-CN"/>
          </w:rPr>
          <w:t>T</w:t>
        </w:r>
        <w:r w:rsidRPr="00A57CD6">
          <w:rPr>
            <w:snapToGrid w:val="0"/>
            <w:lang w:eastAsia="zh-CN"/>
          </w:rPr>
          <w:t>oBe</w:t>
        </w:r>
        <w:r w:rsidRPr="00A57CD6">
          <w:rPr>
            <w:noProof w:val="0"/>
            <w:snapToGrid w:val="0"/>
          </w:rPr>
          <w:t>SetupList</w:t>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r>
        <w:r w:rsidRPr="0062071D">
          <w:rPr>
            <w:noProof w:val="0"/>
            <w:snapToGrid w:val="0"/>
          </w:rPr>
          <w:tab/>
          <w:t>PRESENCE optional}</w:t>
        </w:r>
      </w:ins>
      <w:ins w:id="413" w:author="Xu, Steven 1. (NSB - CN/Beijing)" w:date="2022-02-11T09:12:00Z">
        <w:r w:rsidR="0085513B" w:rsidRPr="0085513B">
          <w:rPr>
            <w:noProof w:val="0"/>
            <w:snapToGrid w:val="0"/>
          </w:rPr>
          <w:t>|</w:t>
        </w:r>
      </w:ins>
    </w:p>
    <w:p w14:paraId="64028345" w14:textId="64FE1B3A" w:rsidR="004571FF" w:rsidRPr="00A57CD6" w:rsidRDefault="0085513B" w:rsidP="0085513B">
      <w:pPr>
        <w:pStyle w:val="PL"/>
        <w:rPr>
          <w:noProof w:val="0"/>
          <w:snapToGrid w:val="0"/>
        </w:rPr>
      </w:pPr>
      <w:ins w:id="414" w:author="Xu, Steven 1. (NSB - CN/Beijing)" w:date="2022-02-11T09:12:00Z">
        <w:r w:rsidRPr="0085513B">
          <w:rPr>
            <w:noProof w:val="0"/>
            <w:snapToGrid w:val="0"/>
          </w:rPr>
          <w:tab/>
          <w:t>{ ID id-RemoteUELocalID</w:t>
        </w:r>
        <w:r w:rsidRPr="0085513B">
          <w:rPr>
            <w:noProof w:val="0"/>
            <w:snapToGrid w:val="0"/>
          </w:rPr>
          <w:tab/>
        </w:r>
        <w:r w:rsidRPr="0085513B">
          <w:rPr>
            <w:noProof w:val="0"/>
            <w:snapToGrid w:val="0"/>
          </w:rPr>
          <w:tab/>
        </w:r>
        <w:r w:rsidRPr="0085513B">
          <w:rPr>
            <w:noProof w:val="0"/>
            <w:snapToGrid w:val="0"/>
          </w:rPr>
          <w:tab/>
        </w:r>
        <w:r w:rsidRPr="0085513B">
          <w:rPr>
            <w:noProof w:val="0"/>
            <w:snapToGrid w:val="0"/>
          </w:rPr>
          <w:tab/>
        </w:r>
        <w:r w:rsidRPr="0085513B">
          <w:rPr>
            <w:noProof w:val="0"/>
            <w:snapToGrid w:val="0"/>
          </w:rPr>
          <w:tab/>
        </w:r>
        <w:r w:rsidRPr="0085513B">
          <w:rPr>
            <w:noProof w:val="0"/>
            <w:snapToGrid w:val="0"/>
          </w:rPr>
          <w:tab/>
        </w:r>
        <w:r>
          <w:rPr>
            <w:noProof w:val="0"/>
            <w:snapToGrid w:val="0"/>
          </w:rPr>
          <w:tab/>
        </w:r>
        <w:r w:rsidRPr="0085513B">
          <w:rPr>
            <w:noProof w:val="0"/>
            <w:snapToGrid w:val="0"/>
          </w:rPr>
          <w:t>CRITICALITY ignore</w:t>
        </w:r>
        <w:r w:rsidRPr="0085513B">
          <w:rPr>
            <w:noProof w:val="0"/>
            <w:snapToGrid w:val="0"/>
          </w:rPr>
          <w:tab/>
          <w:t>TYPE RemoteUELocalID</w:t>
        </w:r>
        <w:r w:rsidRPr="0085513B">
          <w:rPr>
            <w:noProof w:val="0"/>
            <w:snapToGrid w:val="0"/>
          </w:rPr>
          <w:tab/>
        </w:r>
        <w:r w:rsidRPr="0085513B">
          <w:rPr>
            <w:noProof w:val="0"/>
            <w:snapToGrid w:val="0"/>
          </w:rPr>
          <w:tab/>
        </w:r>
        <w:r w:rsidRPr="0085513B">
          <w:rPr>
            <w:noProof w:val="0"/>
            <w:snapToGrid w:val="0"/>
          </w:rPr>
          <w:tab/>
        </w:r>
        <w:r w:rsidRPr="0085513B">
          <w:rPr>
            <w:noProof w:val="0"/>
            <w:snapToGrid w:val="0"/>
          </w:rPr>
          <w:tab/>
          <w:t xml:space="preserve"> </w:t>
        </w:r>
        <w:r w:rsidRPr="0085513B">
          <w:rPr>
            <w:noProof w:val="0"/>
            <w:snapToGrid w:val="0"/>
          </w:rPr>
          <w:tab/>
        </w:r>
        <w:r w:rsidRPr="0085513B">
          <w:rPr>
            <w:noProof w:val="0"/>
            <w:snapToGrid w:val="0"/>
          </w:rPr>
          <w:tab/>
        </w:r>
        <w:r>
          <w:rPr>
            <w:noProof w:val="0"/>
            <w:snapToGrid w:val="0"/>
          </w:rPr>
          <w:tab/>
        </w:r>
        <w:r>
          <w:rPr>
            <w:noProof w:val="0"/>
            <w:snapToGrid w:val="0"/>
          </w:rPr>
          <w:tab/>
        </w:r>
        <w:r>
          <w:rPr>
            <w:noProof w:val="0"/>
            <w:snapToGrid w:val="0"/>
          </w:rPr>
          <w:tab/>
        </w:r>
        <w:r w:rsidRPr="0085513B">
          <w:rPr>
            <w:noProof w:val="0"/>
            <w:snapToGrid w:val="0"/>
          </w:rPr>
          <w:t>PRESENCE optional</w:t>
        </w:r>
        <w:r w:rsidRPr="0085513B">
          <w:rPr>
            <w:noProof w:val="0"/>
            <w:snapToGrid w:val="0"/>
          </w:rPr>
          <w:tab/>
          <w:t>}</w:t>
        </w:r>
      </w:ins>
      <w:r w:rsidR="004571FF" w:rsidRPr="00B80478">
        <w:rPr>
          <w:noProof w:val="0"/>
          <w:snapToGrid w:val="0"/>
        </w:rPr>
        <w:t>,</w:t>
      </w:r>
    </w:p>
    <w:p w14:paraId="4F72CCED" w14:textId="77777777" w:rsidR="004571FF" w:rsidRPr="00EA5FA7" w:rsidRDefault="004571FF" w:rsidP="004571FF">
      <w:pPr>
        <w:pStyle w:val="PL"/>
      </w:pPr>
      <w:r w:rsidRPr="00EA5FA7">
        <w:tab/>
        <w:t>...</w:t>
      </w:r>
    </w:p>
    <w:p w14:paraId="022C784B" w14:textId="77777777" w:rsidR="004571FF" w:rsidRPr="00EA5FA7" w:rsidRDefault="004571FF" w:rsidP="004571FF">
      <w:pPr>
        <w:pStyle w:val="PL"/>
        <w:rPr>
          <w:noProof w:val="0"/>
        </w:rPr>
      </w:pPr>
      <w:r w:rsidRPr="00EA5FA7">
        <w:rPr>
          <w:noProof w:val="0"/>
        </w:rPr>
        <w:t xml:space="preserve">} </w:t>
      </w:r>
    </w:p>
    <w:p w14:paraId="7A91E69E" w14:textId="77777777" w:rsidR="00B965AE" w:rsidRDefault="00B965AE" w:rsidP="00BF0D82">
      <w:pPr>
        <w:overflowPunct w:val="0"/>
        <w:autoSpaceDE w:val="0"/>
        <w:autoSpaceDN w:val="0"/>
        <w:adjustRightInd w:val="0"/>
        <w:textAlignment w:val="baseline"/>
        <w:rPr>
          <w:b/>
          <w:bCs/>
        </w:rPr>
      </w:pPr>
    </w:p>
    <w:p w14:paraId="0BCFDC09" w14:textId="4038F00E" w:rsidR="00B965AE" w:rsidRDefault="00B965AE" w:rsidP="00BF0D82">
      <w:pPr>
        <w:overflowPunct w:val="0"/>
        <w:autoSpaceDE w:val="0"/>
        <w:autoSpaceDN w:val="0"/>
        <w:adjustRightInd w:val="0"/>
        <w:textAlignment w:val="baseline"/>
        <w:rPr>
          <w:b/>
          <w:bCs/>
        </w:rPr>
      </w:pPr>
    </w:p>
    <w:p w14:paraId="635E180F" w14:textId="77777777" w:rsidR="00B965AE" w:rsidRPr="00BF0D82" w:rsidRDefault="00B965AE" w:rsidP="00BF0D82">
      <w:pPr>
        <w:overflowPunct w:val="0"/>
        <w:autoSpaceDE w:val="0"/>
        <w:autoSpaceDN w:val="0"/>
        <w:adjustRightInd w:val="0"/>
        <w:textAlignment w:val="baseline"/>
        <w:rPr>
          <w:b/>
          <w:bCs/>
        </w:rPr>
      </w:pPr>
    </w:p>
    <w:sectPr w:rsidR="00B965AE" w:rsidRPr="00BF0D82" w:rsidSect="004571FF">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22865" w14:textId="77777777" w:rsidR="001E6054" w:rsidRDefault="001E6054">
      <w:r>
        <w:separator/>
      </w:r>
    </w:p>
  </w:endnote>
  <w:endnote w:type="continuationSeparator" w:id="0">
    <w:p w14:paraId="02D7F886" w14:textId="77777777" w:rsidR="001E6054" w:rsidRDefault="001E6054">
      <w:r>
        <w:continuationSeparator/>
      </w:r>
    </w:p>
  </w:endnote>
  <w:endnote w:type="continuationNotice" w:id="1">
    <w:p w14:paraId="0B26DB42" w14:textId="77777777" w:rsidR="001E6054" w:rsidRDefault="001E60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IDFont+F1">
    <w:altName w:val="微软雅黑"/>
    <w:panose1 w:val="00000000000000000000"/>
    <w:charset w:val="86"/>
    <w:family w:val="auto"/>
    <w:notTrueType/>
    <w:pitch w:val="default"/>
    <w:sig w:usb0="00000001" w:usb1="080E0000" w:usb2="00000010" w:usb3="00000000" w:csb0="00040000" w:csb1="00000000"/>
  </w:font>
  <w:font w:name="CIDFont+F3">
    <w:altName w:val="微软雅黑"/>
    <w:panose1 w:val="00000000000000000000"/>
    <w:charset w:val="86"/>
    <w:family w:val="auto"/>
    <w:notTrueType/>
    <w:pitch w:val="default"/>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6B93B" w14:textId="77777777" w:rsidR="008D383F" w:rsidRDefault="008D38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F2E561" w14:textId="77777777" w:rsidR="008D383F" w:rsidRDefault="008D38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BD1CB" w14:textId="77777777" w:rsidR="008D383F" w:rsidRDefault="008D38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765FCC" w14:textId="77777777" w:rsidR="001E6054" w:rsidRDefault="001E6054">
      <w:r>
        <w:separator/>
      </w:r>
    </w:p>
  </w:footnote>
  <w:footnote w:type="continuationSeparator" w:id="0">
    <w:p w14:paraId="5F318355" w14:textId="77777777" w:rsidR="001E6054" w:rsidRDefault="001E6054">
      <w:r>
        <w:continuationSeparator/>
      </w:r>
    </w:p>
  </w:footnote>
  <w:footnote w:type="continuationNotice" w:id="1">
    <w:p w14:paraId="4D312542" w14:textId="77777777" w:rsidR="001E6054" w:rsidRDefault="001E60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0B4B7" w14:textId="77777777" w:rsidR="008D383F" w:rsidRDefault="008D38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C240A" w14:textId="77777777" w:rsidR="008D383F" w:rsidRDefault="008D3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25DFE" w14:textId="77777777" w:rsidR="008D383F" w:rsidRDefault="008D3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0"/>
  </w:num>
  <w:num w:numId="2">
    <w:abstractNumId w:val="8"/>
  </w:num>
  <w:num w:numId="3">
    <w:abstractNumId w:val="11"/>
  </w:num>
  <w:num w:numId="4">
    <w:abstractNumId w:val="13"/>
  </w:num>
  <w:num w:numId="5">
    <w:abstractNumId w:val="4"/>
  </w:num>
  <w:num w:numId="6">
    <w:abstractNumId w:val="2"/>
  </w:num>
  <w:num w:numId="7">
    <w:abstractNumId w:val="14"/>
  </w:num>
  <w:num w:numId="8">
    <w:abstractNumId w:val="15"/>
  </w:num>
  <w:num w:numId="9">
    <w:abstractNumId w:val="1"/>
  </w:num>
  <w:num w:numId="10">
    <w:abstractNumId w:val="7"/>
  </w:num>
  <w:num w:numId="11">
    <w:abstractNumId w:val="9"/>
  </w:num>
  <w:num w:numId="12">
    <w:abstractNumId w:val="5"/>
  </w:num>
  <w:num w:numId="13">
    <w:abstractNumId w:val="12"/>
  </w:num>
  <w:num w:numId="14">
    <w:abstractNumId w:val="6"/>
  </w:num>
  <w:num w:numId="15">
    <w:abstractNumId w:val="10"/>
  </w:num>
  <w:num w:numId="16">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9"/>
    <w:rsid w:val="00003B2C"/>
    <w:rsid w:val="000046C1"/>
    <w:rsid w:val="00004A73"/>
    <w:rsid w:val="00005503"/>
    <w:rsid w:val="00005C0A"/>
    <w:rsid w:val="00006C9E"/>
    <w:rsid w:val="00007340"/>
    <w:rsid w:val="00010708"/>
    <w:rsid w:val="0001239F"/>
    <w:rsid w:val="00012ED2"/>
    <w:rsid w:val="00014387"/>
    <w:rsid w:val="000149CB"/>
    <w:rsid w:val="00015ACB"/>
    <w:rsid w:val="00017509"/>
    <w:rsid w:val="00017E54"/>
    <w:rsid w:val="00020D64"/>
    <w:rsid w:val="0002264F"/>
    <w:rsid w:val="000241F1"/>
    <w:rsid w:val="00024B80"/>
    <w:rsid w:val="0002700F"/>
    <w:rsid w:val="00030033"/>
    <w:rsid w:val="000304FC"/>
    <w:rsid w:val="00030B38"/>
    <w:rsid w:val="00032007"/>
    <w:rsid w:val="00032E6B"/>
    <w:rsid w:val="00033397"/>
    <w:rsid w:val="000342C7"/>
    <w:rsid w:val="00035146"/>
    <w:rsid w:val="000357AE"/>
    <w:rsid w:val="000368CB"/>
    <w:rsid w:val="00040095"/>
    <w:rsid w:val="00041F03"/>
    <w:rsid w:val="00042620"/>
    <w:rsid w:val="00043B95"/>
    <w:rsid w:val="00044AC7"/>
    <w:rsid w:val="00045D78"/>
    <w:rsid w:val="0004695C"/>
    <w:rsid w:val="00046BB9"/>
    <w:rsid w:val="000475F2"/>
    <w:rsid w:val="00051152"/>
    <w:rsid w:val="00051B46"/>
    <w:rsid w:val="0005208F"/>
    <w:rsid w:val="0005212E"/>
    <w:rsid w:val="0005262E"/>
    <w:rsid w:val="00053754"/>
    <w:rsid w:val="00054F0E"/>
    <w:rsid w:val="00055D59"/>
    <w:rsid w:val="0005648A"/>
    <w:rsid w:val="00056FCD"/>
    <w:rsid w:val="0005703E"/>
    <w:rsid w:val="0005753D"/>
    <w:rsid w:val="00061BD0"/>
    <w:rsid w:val="000629CC"/>
    <w:rsid w:val="00063F07"/>
    <w:rsid w:val="00064BA2"/>
    <w:rsid w:val="00066205"/>
    <w:rsid w:val="00067E1F"/>
    <w:rsid w:val="00070154"/>
    <w:rsid w:val="000705C2"/>
    <w:rsid w:val="00071F01"/>
    <w:rsid w:val="00072A62"/>
    <w:rsid w:val="00073785"/>
    <w:rsid w:val="00073AD7"/>
    <w:rsid w:val="00074356"/>
    <w:rsid w:val="00074A6D"/>
    <w:rsid w:val="00074E0B"/>
    <w:rsid w:val="0007517E"/>
    <w:rsid w:val="0007521B"/>
    <w:rsid w:val="00076551"/>
    <w:rsid w:val="00076A45"/>
    <w:rsid w:val="00077A25"/>
    <w:rsid w:val="0008022F"/>
    <w:rsid w:val="00080512"/>
    <w:rsid w:val="00080835"/>
    <w:rsid w:val="000809A6"/>
    <w:rsid w:val="00080EF0"/>
    <w:rsid w:val="00081167"/>
    <w:rsid w:val="00081942"/>
    <w:rsid w:val="00081A97"/>
    <w:rsid w:val="00081C52"/>
    <w:rsid w:val="00082612"/>
    <w:rsid w:val="00082F68"/>
    <w:rsid w:val="0008382D"/>
    <w:rsid w:val="000839D4"/>
    <w:rsid w:val="00084F90"/>
    <w:rsid w:val="00086000"/>
    <w:rsid w:val="00086B99"/>
    <w:rsid w:val="00087551"/>
    <w:rsid w:val="00090AF9"/>
    <w:rsid w:val="000925FD"/>
    <w:rsid w:val="0009650B"/>
    <w:rsid w:val="00096BF9"/>
    <w:rsid w:val="00096C98"/>
    <w:rsid w:val="000A1353"/>
    <w:rsid w:val="000A175A"/>
    <w:rsid w:val="000A3473"/>
    <w:rsid w:val="000A36B8"/>
    <w:rsid w:val="000A4BFA"/>
    <w:rsid w:val="000A6D8E"/>
    <w:rsid w:val="000B07B6"/>
    <w:rsid w:val="000B07F1"/>
    <w:rsid w:val="000B0C5F"/>
    <w:rsid w:val="000B1D38"/>
    <w:rsid w:val="000B1DBC"/>
    <w:rsid w:val="000B2850"/>
    <w:rsid w:val="000B2EEB"/>
    <w:rsid w:val="000B4278"/>
    <w:rsid w:val="000B53A8"/>
    <w:rsid w:val="000B57D9"/>
    <w:rsid w:val="000B7558"/>
    <w:rsid w:val="000B7BCF"/>
    <w:rsid w:val="000C00D3"/>
    <w:rsid w:val="000C0326"/>
    <w:rsid w:val="000C0742"/>
    <w:rsid w:val="000C1438"/>
    <w:rsid w:val="000C1CC1"/>
    <w:rsid w:val="000C2A2A"/>
    <w:rsid w:val="000C3B92"/>
    <w:rsid w:val="000C5C6A"/>
    <w:rsid w:val="000C6894"/>
    <w:rsid w:val="000C6AF3"/>
    <w:rsid w:val="000C6D96"/>
    <w:rsid w:val="000C7039"/>
    <w:rsid w:val="000D458F"/>
    <w:rsid w:val="000D45B6"/>
    <w:rsid w:val="000D4960"/>
    <w:rsid w:val="000D4D03"/>
    <w:rsid w:val="000D4ECB"/>
    <w:rsid w:val="000D58AB"/>
    <w:rsid w:val="000D620B"/>
    <w:rsid w:val="000D7DAA"/>
    <w:rsid w:val="000E153B"/>
    <w:rsid w:val="000E222A"/>
    <w:rsid w:val="000E2B7C"/>
    <w:rsid w:val="000E3312"/>
    <w:rsid w:val="000E5662"/>
    <w:rsid w:val="000E5B70"/>
    <w:rsid w:val="000E72CB"/>
    <w:rsid w:val="000E7C5D"/>
    <w:rsid w:val="000E7E52"/>
    <w:rsid w:val="000F16C4"/>
    <w:rsid w:val="000F4440"/>
    <w:rsid w:val="000F4EBF"/>
    <w:rsid w:val="000F551E"/>
    <w:rsid w:val="000F5F84"/>
    <w:rsid w:val="000F77D5"/>
    <w:rsid w:val="001000CD"/>
    <w:rsid w:val="00100C6F"/>
    <w:rsid w:val="001011DF"/>
    <w:rsid w:val="001014BB"/>
    <w:rsid w:val="00101F3D"/>
    <w:rsid w:val="00103188"/>
    <w:rsid w:val="0010459B"/>
    <w:rsid w:val="00104AFE"/>
    <w:rsid w:val="00105806"/>
    <w:rsid w:val="0010670B"/>
    <w:rsid w:val="00106D69"/>
    <w:rsid w:val="0010772B"/>
    <w:rsid w:val="00107E95"/>
    <w:rsid w:val="00107F32"/>
    <w:rsid w:val="00110ED1"/>
    <w:rsid w:val="001119EE"/>
    <w:rsid w:val="001124BC"/>
    <w:rsid w:val="001127A9"/>
    <w:rsid w:val="00112915"/>
    <w:rsid w:val="0011530D"/>
    <w:rsid w:val="00117A12"/>
    <w:rsid w:val="00117FCC"/>
    <w:rsid w:val="001219A2"/>
    <w:rsid w:val="00122237"/>
    <w:rsid w:val="00124E93"/>
    <w:rsid w:val="00125ED7"/>
    <w:rsid w:val="00126062"/>
    <w:rsid w:val="00127A6C"/>
    <w:rsid w:val="001308CC"/>
    <w:rsid w:val="001313AD"/>
    <w:rsid w:val="00131CD1"/>
    <w:rsid w:val="001326A8"/>
    <w:rsid w:val="00132931"/>
    <w:rsid w:val="00132C93"/>
    <w:rsid w:val="001335E3"/>
    <w:rsid w:val="001344D3"/>
    <w:rsid w:val="00135755"/>
    <w:rsid w:val="0013680F"/>
    <w:rsid w:val="00140A8D"/>
    <w:rsid w:val="00140AF7"/>
    <w:rsid w:val="00141F05"/>
    <w:rsid w:val="00144950"/>
    <w:rsid w:val="001450A6"/>
    <w:rsid w:val="0014626D"/>
    <w:rsid w:val="0014651D"/>
    <w:rsid w:val="00146D59"/>
    <w:rsid w:val="0014785F"/>
    <w:rsid w:val="001509F1"/>
    <w:rsid w:val="00151960"/>
    <w:rsid w:val="00151A61"/>
    <w:rsid w:val="00153C98"/>
    <w:rsid w:val="0015425C"/>
    <w:rsid w:val="00154392"/>
    <w:rsid w:val="00155D37"/>
    <w:rsid w:val="0015684E"/>
    <w:rsid w:val="001577BF"/>
    <w:rsid w:val="00157FBE"/>
    <w:rsid w:val="001609C9"/>
    <w:rsid w:val="001624A3"/>
    <w:rsid w:val="001629A8"/>
    <w:rsid w:val="00163006"/>
    <w:rsid w:val="0016401A"/>
    <w:rsid w:val="00164090"/>
    <w:rsid w:val="00164178"/>
    <w:rsid w:val="00164233"/>
    <w:rsid w:val="001642A3"/>
    <w:rsid w:val="001643FD"/>
    <w:rsid w:val="00164774"/>
    <w:rsid w:val="001649F0"/>
    <w:rsid w:val="00164D68"/>
    <w:rsid w:val="0016591F"/>
    <w:rsid w:val="00166347"/>
    <w:rsid w:val="001722AC"/>
    <w:rsid w:val="00172AFA"/>
    <w:rsid w:val="001735E3"/>
    <w:rsid w:val="00175E47"/>
    <w:rsid w:val="00175F8A"/>
    <w:rsid w:val="00176031"/>
    <w:rsid w:val="00176405"/>
    <w:rsid w:val="001777C8"/>
    <w:rsid w:val="00180065"/>
    <w:rsid w:val="001804CB"/>
    <w:rsid w:val="0018062D"/>
    <w:rsid w:val="00180A0D"/>
    <w:rsid w:val="00182DFF"/>
    <w:rsid w:val="001846BC"/>
    <w:rsid w:val="00184743"/>
    <w:rsid w:val="00185B0F"/>
    <w:rsid w:val="00186739"/>
    <w:rsid w:val="00186930"/>
    <w:rsid w:val="00186FC5"/>
    <w:rsid w:val="00187D05"/>
    <w:rsid w:val="00187F07"/>
    <w:rsid w:val="0019067C"/>
    <w:rsid w:val="00191363"/>
    <w:rsid w:val="001918AB"/>
    <w:rsid w:val="00191EA4"/>
    <w:rsid w:val="001923C0"/>
    <w:rsid w:val="00194CD0"/>
    <w:rsid w:val="0019505B"/>
    <w:rsid w:val="00195C59"/>
    <w:rsid w:val="00196076"/>
    <w:rsid w:val="00196B97"/>
    <w:rsid w:val="00197002"/>
    <w:rsid w:val="001971D3"/>
    <w:rsid w:val="001A0D34"/>
    <w:rsid w:val="001A1B05"/>
    <w:rsid w:val="001A2F0F"/>
    <w:rsid w:val="001A38B4"/>
    <w:rsid w:val="001A445F"/>
    <w:rsid w:val="001A611B"/>
    <w:rsid w:val="001A6676"/>
    <w:rsid w:val="001A68CF"/>
    <w:rsid w:val="001A7E3F"/>
    <w:rsid w:val="001B00BD"/>
    <w:rsid w:val="001B0179"/>
    <w:rsid w:val="001B0E81"/>
    <w:rsid w:val="001B2735"/>
    <w:rsid w:val="001B290B"/>
    <w:rsid w:val="001B4509"/>
    <w:rsid w:val="001B5425"/>
    <w:rsid w:val="001B7434"/>
    <w:rsid w:val="001B7E7E"/>
    <w:rsid w:val="001B7E9B"/>
    <w:rsid w:val="001C0137"/>
    <w:rsid w:val="001C0E24"/>
    <w:rsid w:val="001C34C9"/>
    <w:rsid w:val="001C3651"/>
    <w:rsid w:val="001C47B0"/>
    <w:rsid w:val="001C6D3D"/>
    <w:rsid w:val="001C76D1"/>
    <w:rsid w:val="001C7DA1"/>
    <w:rsid w:val="001D0230"/>
    <w:rsid w:val="001D068F"/>
    <w:rsid w:val="001D1597"/>
    <w:rsid w:val="001D393D"/>
    <w:rsid w:val="001D412B"/>
    <w:rsid w:val="001D6244"/>
    <w:rsid w:val="001D6AAA"/>
    <w:rsid w:val="001D6CB7"/>
    <w:rsid w:val="001E0019"/>
    <w:rsid w:val="001E0B79"/>
    <w:rsid w:val="001E12EF"/>
    <w:rsid w:val="001E1F68"/>
    <w:rsid w:val="001E21EE"/>
    <w:rsid w:val="001E36F2"/>
    <w:rsid w:val="001E407C"/>
    <w:rsid w:val="001E545F"/>
    <w:rsid w:val="001E5B11"/>
    <w:rsid w:val="001E5B7D"/>
    <w:rsid w:val="001E5FCD"/>
    <w:rsid w:val="001E6054"/>
    <w:rsid w:val="001E6298"/>
    <w:rsid w:val="001F022D"/>
    <w:rsid w:val="001F10EA"/>
    <w:rsid w:val="001F168B"/>
    <w:rsid w:val="001F19F4"/>
    <w:rsid w:val="001F1E16"/>
    <w:rsid w:val="001F3116"/>
    <w:rsid w:val="001F4B24"/>
    <w:rsid w:val="001F5E14"/>
    <w:rsid w:val="001F63AE"/>
    <w:rsid w:val="001F6772"/>
    <w:rsid w:val="001F6925"/>
    <w:rsid w:val="002002E9"/>
    <w:rsid w:val="002010EE"/>
    <w:rsid w:val="00201FD2"/>
    <w:rsid w:val="00202BE8"/>
    <w:rsid w:val="0020399F"/>
    <w:rsid w:val="00203B4C"/>
    <w:rsid w:val="002055E0"/>
    <w:rsid w:val="0020566E"/>
    <w:rsid w:val="002057BC"/>
    <w:rsid w:val="00205DCD"/>
    <w:rsid w:val="0020625C"/>
    <w:rsid w:val="00207E65"/>
    <w:rsid w:val="00210053"/>
    <w:rsid w:val="0021049E"/>
    <w:rsid w:val="002110AC"/>
    <w:rsid w:val="0021199F"/>
    <w:rsid w:val="002144B6"/>
    <w:rsid w:val="00216A77"/>
    <w:rsid w:val="00216F12"/>
    <w:rsid w:val="002175D9"/>
    <w:rsid w:val="00221671"/>
    <w:rsid w:val="0022219E"/>
    <w:rsid w:val="00222918"/>
    <w:rsid w:val="00223FAB"/>
    <w:rsid w:val="0022526D"/>
    <w:rsid w:val="00225551"/>
    <w:rsid w:val="00225627"/>
    <w:rsid w:val="0022606D"/>
    <w:rsid w:val="002275FE"/>
    <w:rsid w:val="0023050E"/>
    <w:rsid w:val="00230567"/>
    <w:rsid w:val="00230C70"/>
    <w:rsid w:val="00230CAD"/>
    <w:rsid w:val="002327FF"/>
    <w:rsid w:val="00232E32"/>
    <w:rsid w:val="00233415"/>
    <w:rsid w:val="002346A9"/>
    <w:rsid w:val="00235902"/>
    <w:rsid w:val="002359F9"/>
    <w:rsid w:val="00235D8C"/>
    <w:rsid w:val="00237306"/>
    <w:rsid w:val="00240632"/>
    <w:rsid w:val="002407E5"/>
    <w:rsid w:val="00241375"/>
    <w:rsid w:val="0024197E"/>
    <w:rsid w:val="00242A67"/>
    <w:rsid w:val="0024510A"/>
    <w:rsid w:val="0024540D"/>
    <w:rsid w:val="002456E8"/>
    <w:rsid w:val="0024727F"/>
    <w:rsid w:val="00247E55"/>
    <w:rsid w:val="002510CE"/>
    <w:rsid w:val="002515F3"/>
    <w:rsid w:val="00252E47"/>
    <w:rsid w:val="0025393D"/>
    <w:rsid w:val="00253E43"/>
    <w:rsid w:val="00254371"/>
    <w:rsid w:val="00254EBB"/>
    <w:rsid w:val="0025778B"/>
    <w:rsid w:val="00262D37"/>
    <w:rsid w:val="00264132"/>
    <w:rsid w:val="00264D42"/>
    <w:rsid w:val="00265C81"/>
    <w:rsid w:val="00265F20"/>
    <w:rsid w:val="00266217"/>
    <w:rsid w:val="00267F60"/>
    <w:rsid w:val="00270730"/>
    <w:rsid w:val="00270C65"/>
    <w:rsid w:val="00271230"/>
    <w:rsid w:val="00273C2E"/>
    <w:rsid w:val="002747EC"/>
    <w:rsid w:val="00274D2E"/>
    <w:rsid w:val="002769A2"/>
    <w:rsid w:val="00276FE2"/>
    <w:rsid w:val="0027759A"/>
    <w:rsid w:val="00280D7B"/>
    <w:rsid w:val="0028199F"/>
    <w:rsid w:val="00281D4B"/>
    <w:rsid w:val="002821C5"/>
    <w:rsid w:val="002822EB"/>
    <w:rsid w:val="002845EF"/>
    <w:rsid w:val="00284C9F"/>
    <w:rsid w:val="0028551B"/>
    <w:rsid w:val="002855BF"/>
    <w:rsid w:val="00285C34"/>
    <w:rsid w:val="00286494"/>
    <w:rsid w:val="002864B2"/>
    <w:rsid w:val="0028720A"/>
    <w:rsid w:val="002873F3"/>
    <w:rsid w:val="00287E09"/>
    <w:rsid w:val="00290FC8"/>
    <w:rsid w:val="0029437A"/>
    <w:rsid w:val="00294415"/>
    <w:rsid w:val="0029482D"/>
    <w:rsid w:val="0029686C"/>
    <w:rsid w:val="002972BE"/>
    <w:rsid w:val="002977E1"/>
    <w:rsid w:val="00297A37"/>
    <w:rsid w:val="002A0C86"/>
    <w:rsid w:val="002A2467"/>
    <w:rsid w:val="002A2A41"/>
    <w:rsid w:val="002A362A"/>
    <w:rsid w:val="002A4504"/>
    <w:rsid w:val="002A57F7"/>
    <w:rsid w:val="002A6219"/>
    <w:rsid w:val="002A7EF7"/>
    <w:rsid w:val="002B0220"/>
    <w:rsid w:val="002B0529"/>
    <w:rsid w:val="002B05C9"/>
    <w:rsid w:val="002B3E6D"/>
    <w:rsid w:val="002B446B"/>
    <w:rsid w:val="002B4F8B"/>
    <w:rsid w:val="002B5A2A"/>
    <w:rsid w:val="002B7066"/>
    <w:rsid w:val="002B707A"/>
    <w:rsid w:val="002B73BC"/>
    <w:rsid w:val="002B7A14"/>
    <w:rsid w:val="002B7AA7"/>
    <w:rsid w:val="002C1220"/>
    <w:rsid w:val="002C1E71"/>
    <w:rsid w:val="002C2085"/>
    <w:rsid w:val="002C3D2A"/>
    <w:rsid w:val="002C3E62"/>
    <w:rsid w:val="002C4C12"/>
    <w:rsid w:val="002C4C9C"/>
    <w:rsid w:val="002C54F7"/>
    <w:rsid w:val="002C6C07"/>
    <w:rsid w:val="002D075F"/>
    <w:rsid w:val="002D26EE"/>
    <w:rsid w:val="002D28EA"/>
    <w:rsid w:val="002D4886"/>
    <w:rsid w:val="002D559B"/>
    <w:rsid w:val="002D5649"/>
    <w:rsid w:val="002D5B11"/>
    <w:rsid w:val="002E0428"/>
    <w:rsid w:val="002E0503"/>
    <w:rsid w:val="002E0B99"/>
    <w:rsid w:val="002E124D"/>
    <w:rsid w:val="002E18DB"/>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01E"/>
    <w:rsid w:val="002F3A38"/>
    <w:rsid w:val="002F52EF"/>
    <w:rsid w:val="002F59E9"/>
    <w:rsid w:val="002F617C"/>
    <w:rsid w:val="00300D62"/>
    <w:rsid w:val="0030217F"/>
    <w:rsid w:val="00303799"/>
    <w:rsid w:val="00304576"/>
    <w:rsid w:val="00304A50"/>
    <w:rsid w:val="0030508D"/>
    <w:rsid w:val="00306E60"/>
    <w:rsid w:val="00306F6C"/>
    <w:rsid w:val="003077A1"/>
    <w:rsid w:val="00307995"/>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72DC"/>
    <w:rsid w:val="0032022C"/>
    <w:rsid w:val="0032093A"/>
    <w:rsid w:val="00321D70"/>
    <w:rsid w:val="003251D3"/>
    <w:rsid w:val="00325C0F"/>
    <w:rsid w:val="00326069"/>
    <w:rsid w:val="003266DC"/>
    <w:rsid w:val="00326B2C"/>
    <w:rsid w:val="00326DC1"/>
    <w:rsid w:val="003270E2"/>
    <w:rsid w:val="003310A8"/>
    <w:rsid w:val="003321D6"/>
    <w:rsid w:val="003330E3"/>
    <w:rsid w:val="00333761"/>
    <w:rsid w:val="0033400A"/>
    <w:rsid w:val="00334964"/>
    <w:rsid w:val="00335AA6"/>
    <w:rsid w:val="003368FA"/>
    <w:rsid w:val="003413A2"/>
    <w:rsid w:val="00341736"/>
    <w:rsid w:val="00341FC1"/>
    <w:rsid w:val="003424D0"/>
    <w:rsid w:val="00342E82"/>
    <w:rsid w:val="003454FC"/>
    <w:rsid w:val="00346189"/>
    <w:rsid w:val="00346E0E"/>
    <w:rsid w:val="003470D6"/>
    <w:rsid w:val="003474A6"/>
    <w:rsid w:val="00347F6E"/>
    <w:rsid w:val="0035110D"/>
    <w:rsid w:val="00351EFF"/>
    <w:rsid w:val="00352A50"/>
    <w:rsid w:val="003539B6"/>
    <w:rsid w:val="00353AB5"/>
    <w:rsid w:val="00353EE1"/>
    <w:rsid w:val="0035462D"/>
    <w:rsid w:val="00354716"/>
    <w:rsid w:val="00354A4F"/>
    <w:rsid w:val="00354EF6"/>
    <w:rsid w:val="003556A5"/>
    <w:rsid w:val="00355C10"/>
    <w:rsid w:val="00356455"/>
    <w:rsid w:val="003565BE"/>
    <w:rsid w:val="00356EC2"/>
    <w:rsid w:val="00356FDD"/>
    <w:rsid w:val="00357582"/>
    <w:rsid w:val="00357784"/>
    <w:rsid w:val="00357F79"/>
    <w:rsid w:val="00362F5F"/>
    <w:rsid w:val="00363711"/>
    <w:rsid w:val="0036469A"/>
    <w:rsid w:val="00366C47"/>
    <w:rsid w:val="00367D26"/>
    <w:rsid w:val="0037010F"/>
    <w:rsid w:val="00370C57"/>
    <w:rsid w:val="00371168"/>
    <w:rsid w:val="00372127"/>
    <w:rsid w:val="0037356D"/>
    <w:rsid w:val="0037419B"/>
    <w:rsid w:val="0037429E"/>
    <w:rsid w:val="00375DB1"/>
    <w:rsid w:val="003770E5"/>
    <w:rsid w:val="0037722C"/>
    <w:rsid w:val="00380699"/>
    <w:rsid w:val="00382E40"/>
    <w:rsid w:val="00383141"/>
    <w:rsid w:val="0038326F"/>
    <w:rsid w:val="00383F3C"/>
    <w:rsid w:val="0038731B"/>
    <w:rsid w:val="00387439"/>
    <w:rsid w:val="00387A2F"/>
    <w:rsid w:val="00391257"/>
    <w:rsid w:val="00393031"/>
    <w:rsid w:val="0039304A"/>
    <w:rsid w:val="003942E3"/>
    <w:rsid w:val="003950FA"/>
    <w:rsid w:val="003953AB"/>
    <w:rsid w:val="003955C9"/>
    <w:rsid w:val="00395FDA"/>
    <w:rsid w:val="003976C3"/>
    <w:rsid w:val="003A11B1"/>
    <w:rsid w:val="003A2643"/>
    <w:rsid w:val="003A26EA"/>
    <w:rsid w:val="003A5D91"/>
    <w:rsid w:val="003A68D5"/>
    <w:rsid w:val="003B0477"/>
    <w:rsid w:val="003B0D1B"/>
    <w:rsid w:val="003B2140"/>
    <w:rsid w:val="003B50E1"/>
    <w:rsid w:val="003B600A"/>
    <w:rsid w:val="003B6B71"/>
    <w:rsid w:val="003C14DD"/>
    <w:rsid w:val="003C2323"/>
    <w:rsid w:val="003C304E"/>
    <w:rsid w:val="003C333B"/>
    <w:rsid w:val="003C48A5"/>
    <w:rsid w:val="003C4E37"/>
    <w:rsid w:val="003C6047"/>
    <w:rsid w:val="003C664F"/>
    <w:rsid w:val="003C687E"/>
    <w:rsid w:val="003C7671"/>
    <w:rsid w:val="003C7A03"/>
    <w:rsid w:val="003D34FB"/>
    <w:rsid w:val="003D3DA7"/>
    <w:rsid w:val="003D50E6"/>
    <w:rsid w:val="003D5728"/>
    <w:rsid w:val="003D59CD"/>
    <w:rsid w:val="003D68B5"/>
    <w:rsid w:val="003D7C4B"/>
    <w:rsid w:val="003E16BE"/>
    <w:rsid w:val="003E215C"/>
    <w:rsid w:val="003E3EB7"/>
    <w:rsid w:val="003E5780"/>
    <w:rsid w:val="003E7A32"/>
    <w:rsid w:val="003E7ECD"/>
    <w:rsid w:val="003F08A0"/>
    <w:rsid w:val="003F0966"/>
    <w:rsid w:val="003F1124"/>
    <w:rsid w:val="003F11E0"/>
    <w:rsid w:val="003F1A03"/>
    <w:rsid w:val="003F21E1"/>
    <w:rsid w:val="003F2C04"/>
    <w:rsid w:val="003F39F5"/>
    <w:rsid w:val="003F51E9"/>
    <w:rsid w:val="003F5712"/>
    <w:rsid w:val="003F5B6D"/>
    <w:rsid w:val="00400DEB"/>
    <w:rsid w:val="00401855"/>
    <w:rsid w:val="00401880"/>
    <w:rsid w:val="004036C4"/>
    <w:rsid w:val="00403AFD"/>
    <w:rsid w:val="00403B9B"/>
    <w:rsid w:val="0040741B"/>
    <w:rsid w:val="0040759B"/>
    <w:rsid w:val="00407796"/>
    <w:rsid w:val="004105D1"/>
    <w:rsid w:val="00411A17"/>
    <w:rsid w:val="0041450A"/>
    <w:rsid w:val="0041566D"/>
    <w:rsid w:val="004168D2"/>
    <w:rsid w:val="004177A7"/>
    <w:rsid w:val="00420701"/>
    <w:rsid w:val="00421961"/>
    <w:rsid w:val="00424B9F"/>
    <w:rsid w:val="00426E7A"/>
    <w:rsid w:val="00426F1F"/>
    <w:rsid w:val="0043223E"/>
    <w:rsid w:val="00432654"/>
    <w:rsid w:val="00432ED3"/>
    <w:rsid w:val="0043349B"/>
    <w:rsid w:val="00433E79"/>
    <w:rsid w:val="004346B1"/>
    <w:rsid w:val="004355E0"/>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441A"/>
    <w:rsid w:val="00454C0D"/>
    <w:rsid w:val="00454E20"/>
    <w:rsid w:val="00456629"/>
    <w:rsid w:val="004571FF"/>
    <w:rsid w:val="00457C85"/>
    <w:rsid w:val="00457EE3"/>
    <w:rsid w:val="004603B6"/>
    <w:rsid w:val="00460D8B"/>
    <w:rsid w:val="0046100D"/>
    <w:rsid w:val="00462188"/>
    <w:rsid w:val="00462C50"/>
    <w:rsid w:val="00462C9F"/>
    <w:rsid w:val="00462D35"/>
    <w:rsid w:val="004644FC"/>
    <w:rsid w:val="00464BF9"/>
    <w:rsid w:val="004656FD"/>
    <w:rsid w:val="00465AE0"/>
    <w:rsid w:val="00465C8F"/>
    <w:rsid w:val="00465DD6"/>
    <w:rsid w:val="00467718"/>
    <w:rsid w:val="00470459"/>
    <w:rsid w:val="00471777"/>
    <w:rsid w:val="00473432"/>
    <w:rsid w:val="004745E6"/>
    <w:rsid w:val="00477373"/>
    <w:rsid w:val="00480303"/>
    <w:rsid w:val="00480550"/>
    <w:rsid w:val="00482BA3"/>
    <w:rsid w:val="00483AFF"/>
    <w:rsid w:val="00484D8C"/>
    <w:rsid w:val="00484DBF"/>
    <w:rsid w:val="004862A9"/>
    <w:rsid w:val="00486CD7"/>
    <w:rsid w:val="00486EB1"/>
    <w:rsid w:val="00487914"/>
    <w:rsid w:val="00490813"/>
    <w:rsid w:val="00490E2A"/>
    <w:rsid w:val="00493F5A"/>
    <w:rsid w:val="00494C2D"/>
    <w:rsid w:val="00495283"/>
    <w:rsid w:val="00495410"/>
    <w:rsid w:val="0049565B"/>
    <w:rsid w:val="004964A5"/>
    <w:rsid w:val="004A0703"/>
    <w:rsid w:val="004A10EC"/>
    <w:rsid w:val="004A48AA"/>
    <w:rsid w:val="004A4F0F"/>
    <w:rsid w:val="004A5056"/>
    <w:rsid w:val="004A5614"/>
    <w:rsid w:val="004A5694"/>
    <w:rsid w:val="004A577D"/>
    <w:rsid w:val="004A5F6B"/>
    <w:rsid w:val="004A6C2C"/>
    <w:rsid w:val="004A6DA1"/>
    <w:rsid w:val="004A77E4"/>
    <w:rsid w:val="004B08AF"/>
    <w:rsid w:val="004B0E65"/>
    <w:rsid w:val="004B1089"/>
    <w:rsid w:val="004B1A96"/>
    <w:rsid w:val="004B2321"/>
    <w:rsid w:val="004B23B9"/>
    <w:rsid w:val="004B4758"/>
    <w:rsid w:val="004B5CDE"/>
    <w:rsid w:val="004B649E"/>
    <w:rsid w:val="004B7849"/>
    <w:rsid w:val="004C206C"/>
    <w:rsid w:val="004C2EF6"/>
    <w:rsid w:val="004C37A3"/>
    <w:rsid w:val="004C3944"/>
    <w:rsid w:val="004C4E76"/>
    <w:rsid w:val="004C56B5"/>
    <w:rsid w:val="004C654E"/>
    <w:rsid w:val="004C7AE9"/>
    <w:rsid w:val="004D162C"/>
    <w:rsid w:val="004D1647"/>
    <w:rsid w:val="004D19E1"/>
    <w:rsid w:val="004D3578"/>
    <w:rsid w:val="004D380D"/>
    <w:rsid w:val="004D4144"/>
    <w:rsid w:val="004D468E"/>
    <w:rsid w:val="004D4F73"/>
    <w:rsid w:val="004D599A"/>
    <w:rsid w:val="004D6880"/>
    <w:rsid w:val="004D717A"/>
    <w:rsid w:val="004E0793"/>
    <w:rsid w:val="004E1034"/>
    <w:rsid w:val="004E213A"/>
    <w:rsid w:val="004E268E"/>
    <w:rsid w:val="004E2FA7"/>
    <w:rsid w:val="004E3504"/>
    <w:rsid w:val="004E44AA"/>
    <w:rsid w:val="004E4813"/>
    <w:rsid w:val="004E57BE"/>
    <w:rsid w:val="004E58B1"/>
    <w:rsid w:val="004E7A48"/>
    <w:rsid w:val="004F0A14"/>
    <w:rsid w:val="004F1843"/>
    <w:rsid w:val="004F1B20"/>
    <w:rsid w:val="004F2CEF"/>
    <w:rsid w:val="004F4CF7"/>
    <w:rsid w:val="004F50FB"/>
    <w:rsid w:val="004F52E6"/>
    <w:rsid w:val="004F536A"/>
    <w:rsid w:val="004F64A3"/>
    <w:rsid w:val="004F71D1"/>
    <w:rsid w:val="005020E7"/>
    <w:rsid w:val="00502710"/>
    <w:rsid w:val="00502ACC"/>
    <w:rsid w:val="00502B46"/>
    <w:rsid w:val="00503171"/>
    <w:rsid w:val="005100CC"/>
    <w:rsid w:val="005104C3"/>
    <w:rsid w:val="005109ED"/>
    <w:rsid w:val="005113EB"/>
    <w:rsid w:val="0051140A"/>
    <w:rsid w:val="0051206A"/>
    <w:rsid w:val="00512309"/>
    <w:rsid w:val="00512CFF"/>
    <w:rsid w:val="00513532"/>
    <w:rsid w:val="00513CC5"/>
    <w:rsid w:val="00514482"/>
    <w:rsid w:val="0051454A"/>
    <w:rsid w:val="00515AB8"/>
    <w:rsid w:val="00520A53"/>
    <w:rsid w:val="00522C51"/>
    <w:rsid w:val="00526054"/>
    <w:rsid w:val="00526E01"/>
    <w:rsid w:val="00527210"/>
    <w:rsid w:val="00530762"/>
    <w:rsid w:val="005323EE"/>
    <w:rsid w:val="00533141"/>
    <w:rsid w:val="00534771"/>
    <w:rsid w:val="00534DA0"/>
    <w:rsid w:val="00537356"/>
    <w:rsid w:val="005411E7"/>
    <w:rsid w:val="00543E6C"/>
    <w:rsid w:val="00544C34"/>
    <w:rsid w:val="00544ECE"/>
    <w:rsid w:val="00546A7F"/>
    <w:rsid w:val="00550510"/>
    <w:rsid w:val="00552573"/>
    <w:rsid w:val="005536AB"/>
    <w:rsid w:val="00556793"/>
    <w:rsid w:val="00556CCA"/>
    <w:rsid w:val="00557884"/>
    <w:rsid w:val="0056341C"/>
    <w:rsid w:val="00563647"/>
    <w:rsid w:val="005642FE"/>
    <w:rsid w:val="00564FE6"/>
    <w:rsid w:val="00565087"/>
    <w:rsid w:val="0056573F"/>
    <w:rsid w:val="00566445"/>
    <w:rsid w:val="00566D2C"/>
    <w:rsid w:val="00567C0C"/>
    <w:rsid w:val="00571EB2"/>
    <w:rsid w:val="00572ADE"/>
    <w:rsid w:val="005731F4"/>
    <w:rsid w:val="00573616"/>
    <w:rsid w:val="005751B1"/>
    <w:rsid w:val="005759A2"/>
    <w:rsid w:val="00575B02"/>
    <w:rsid w:val="00576820"/>
    <w:rsid w:val="0058094E"/>
    <w:rsid w:val="0058519B"/>
    <w:rsid w:val="0058588B"/>
    <w:rsid w:val="00585FBE"/>
    <w:rsid w:val="00586DC7"/>
    <w:rsid w:val="00586F17"/>
    <w:rsid w:val="0059017B"/>
    <w:rsid w:val="0059146F"/>
    <w:rsid w:val="00591568"/>
    <w:rsid w:val="00592B81"/>
    <w:rsid w:val="00593573"/>
    <w:rsid w:val="00593957"/>
    <w:rsid w:val="00594846"/>
    <w:rsid w:val="005950E0"/>
    <w:rsid w:val="00596A09"/>
    <w:rsid w:val="00597653"/>
    <w:rsid w:val="005A0389"/>
    <w:rsid w:val="005A1A31"/>
    <w:rsid w:val="005A1D77"/>
    <w:rsid w:val="005A3223"/>
    <w:rsid w:val="005A3738"/>
    <w:rsid w:val="005A3AF8"/>
    <w:rsid w:val="005A3B72"/>
    <w:rsid w:val="005A669D"/>
    <w:rsid w:val="005B01C6"/>
    <w:rsid w:val="005B021A"/>
    <w:rsid w:val="005B0915"/>
    <w:rsid w:val="005B0D19"/>
    <w:rsid w:val="005B1232"/>
    <w:rsid w:val="005B1D3C"/>
    <w:rsid w:val="005B2437"/>
    <w:rsid w:val="005B34D8"/>
    <w:rsid w:val="005B4DEE"/>
    <w:rsid w:val="005B5E1D"/>
    <w:rsid w:val="005B641A"/>
    <w:rsid w:val="005B6646"/>
    <w:rsid w:val="005C1021"/>
    <w:rsid w:val="005C1332"/>
    <w:rsid w:val="005C16A8"/>
    <w:rsid w:val="005C5D69"/>
    <w:rsid w:val="005C643E"/>
    <w:rsid w:val="005C7846"/>
    <w:rsid w:val="005C7B8F"/>
    <w:rsid w:val="005D1461"/>
    <w:rsid w:val="005D53D9"/>
    <w:rsid w:val="005D74F9"/>
    <w:rsid w:val="005E1C7A"/>
    <w:rsid w:val="005E34D3"/>
    <w:rsid w:val="005E3D0F"/>
    <w:rsid w:val="005E3EA9"/>
    <w:rsid w:val="005E42F1"/>
    <w:rsid w:val="005E431B"/>
    <w:rsid w:val="005E55EE"/>
    <w:rsid w:val="005E59C1"/>
    <w:rsid w:val="005E688A"/>
    <w:rsid w:val="005E7E18"/>
    <w:rsid w:val="005F10C3"/>
    <w:rsid w:val="005F11C7"/>
    <w:rsid w:val="005F11E0"/>
    <w:rsid w:val="005F191C"/>
    <w:rsid w:val="005F2019"/>
    <w:rsid w:val="005F2419"/>
    <w:rsid w:val="005F4A0C"/>
    <w:rsid w:val="005F4D98"/>
    <w:rsid w:val="005F71B4"/>
    <w:rsid w:val="006025D4"/>
    <w:rsid w:val="00603086"/>
    <w:rsid w:val="00603ABD"/>
    <w:rsid w:val="006042FA"/>
    <w:rsid w:val="00604618"/>
    <w:rsid w:val="00604791"/>
    <w:rsid w:val="006051CC"/>
    <w:rsid w:val="00606D6C"/>
    <w:rsid w:val="0061081F"/>
    <w:rsid w:val="00611566"/>
    <w:rsid w:val="006142C4"/>
    <w:rsid w:val="0061437C"/>
    <w:rsid w:val="0061490D"/>
    <w:rsid w:val="00615641"/>
    <w:rsid w:val="006158C6"/>
    <w:rsid w:val="00615CC3"/>
    <w:rsid w:val="0061728F"/>
    <w:rsid w:val="00617799"/>
    <w:rsid w:val="006177C5"/>
    <w:rsid w:val="00617C52"/>
    <w:rsid w:val="0062034B"/>
    <w:rsid w:val="006204D3"/>
    <w:rsid w:val="00622E1A"/>
    <w:rsid w:val="0062317B"/>
    <w:rsid w:val="006251CE"/>
    <w:rsid w:val="006306BB"/>
    <w:rsid w:val="00631B89"/>
    <w:rsid w:val="00631BA9"/>
    <w:rsid w:val="00632436"/>
    <w:rsid w:val="00634CE1"/>
    <w:rsid w:val="00636178"/>
    <w:rsid w:val="00636E70"/>
    <w:rsid w:val="00636EE6"/>
    <w:rsid w:val="00637E7A"/>
    <w:rsid w:val="006414E1"/>
    <w:rsid w:val="00642ACA"/>
    <w:rsid w:val="00642D01"/>
    <w:rsid w:val="00643E3B"/>
    <w:rsid w:val="0064471B"/>
    <w:rsid w:val="0064548A"/>
    <w:rsid w:val="0064557C"/>
    <w:rsid w:val="0064589C"/>
    <w:rsid w:val="006469B7"/>
    <w:rsid w:val="00646C53"/>
    <w:rsid w:val="00646D77"/>
    <w:rsid w:val="006508FC"/>
    <w:rsid w:val="00651331"/>
    <w:rsid w:val="00651AAB"/>
    <w:rsid w:val="00651F94"/>
    <w:rsid w:val="006530AA"/>
    <w:rsid w:val="00653B5F"/>
    <w:rsid w:val="006553C6"/>
    <w:rsid w:val="00656467"/>
    <w:rsid w:val="006567F6"/>
    <w:rsid w:val="00656D67"/>
    <w:rsid w:val="006615B7"/>
    <w:rsid w:val="0066484B"/>
    <w:rsid w:val="00664E06"/>
    <w:rsid w:val="00666915"/>
    <w:rsid w:val="00666A58"/>
    <w:rsid w:val="00666C06"/>
    <w:rsid w:val="00666CD2"/>
    <w:rsid w:val="00666F47"/>
    <w:rsid w:val="00667468"/>
    <w:rsid w:val="00667667"/>
    <w:rsid w:val="00670F0D"/>
    <w:rsid w:val="00671901"/>
    <w:rsid w:val="00671FB9"/>
    <w:rsid w:val="00672012"/>
    <w:rsid w:val="00672C5E"/>
    <w:rsid w:val="0067441F"/>
    <w:rsid w:val="00674CC8"/>
    <w:rsid w:val="0067794B"/>
    <w:rsid w:val="00681D34"/>
    <w:rsid w:val="00682281"/>
    <w:rsid w:val="006823C1"/>
    <w:rsid w:val="00683C17"/>
    <w:rsid w:val="00684AB0"/>
    <w:rsid w:val="00685083"/>
    <w:rsid w:val="006859FC"/>
    <w:rsid w:val="006860E1"/>
    <w:rsid w:val="00686286"/>
    <w:rsid w:val="006863A7"/>
    <w:rsid w:val="00687313"/>
    <w:rsid w:val="00690975"/>
    <w:rsid w:val="00690FBE"/>
    <w:rsid w:val="0069274F"/>
    <w:rsid w:val="00692B03"/>
    <w:rsid w:val="0069373E"/>
    <w:rsid w:val="00693A52"/>
    <w:rsid w:val="00695A29"/>
    <w:rsid w:val="00696D6B"/>
    <w:rsid w:val="00697279"/>
    <w:rsid w:val="006978CD"/>
    <w:rsid w:val="006A04E4"/>
    <w:rsid w:val="006A0EEC"/>
    <w:rsid w:val="006A119F"/>
    <w:rsid w:val="006A1637"/>
    <w:rsid w:val="006A18B1"/>
    <w:rsid w:val="006A364A"/>
    <w:rsid w:val="006A43F7"/>
    <w:rsid w:val="006A4661"/>
    <w:rsid w:val="006A50DB"/>
    <w:rsid w:val="006A54D5"/>
    <w:rsid w:val="006A5590"/>
    <w:rsid w:val="006A60A8"/>
    <w:rsid w:val="006A7A67"/>
    <w:rsid w:val="006A7E7F"/>
    <w:rsid w:val="006B09B1"/>
    <w:rsid w:val="006B220F"/>
    <w:rsid w:val="006B2381"/>
    <w:rsid w:val="006B3C66"/>
    <w:rsid w:val="006B4328"/>
    <w:rsid w:val="006B4D94"/>
    <w:rsid w:val="006B557A"/>
    <w:rsid w:val="006B5933"/>
    <w:rsid w:val="006B5A23"/>
    <w:rsid w:val="006B7A4F"/>
    <w:rsid w:val="006C14E1"/>
    <w:rsid w:val="006C1556"/>
    <w:rsid w:val="006C1888"/>
    <w:rsid w:val="006C3245"/>
    <w:rsid w:val="006C3775"/>
    <w:rsid w:val="006C502D"/>
    <w:rsid w:val="006C6408"/>
    <w:rsid w:val="006C698B"/>
    <w:rsid w:val="006C6AD9"/>
    <w:rsid w:val="006C7A66"/>
    <w:rsid w:val="006C7E8B"/>
    <w:rsid w:val="006D04FE"/>
    <w:rsid w:val="006D183B"/>
    <w:rsid w:val="006D1B5F"/>
    <w:rsid w:val="006D1E24"/>
    <w:rsid w:val="006D231C"/>
    <w:rsid w:val="006D333D"/>
    <w:rsid w:val="006D3A4B"/>
    <w:rsid w:val="006D3B12"/>
    <w:rsid w:val="006D41E0"/>
    <w:rsid w:val="006D6322"/>
    <w:rsid w:val="006D679C"/>
    <w:rsid w:val="006D7817"/>
    <w:rsid w:val="006D7D23"/>
    <w:rsid w:val="006E2717"/>
    <w:rsid w:val="006E3314"/>
    <w:rsid w:val="006E4D6B"/>
    <w:rsid w:val="006E4E6A"/>
    <w:rsid w:val="006E6C00"/>
    <w:rsid w:val="006E71D5"/>
    <w:rsid w:val="006E73C6"/>
    <w:rsid w:val="006E7EC2"/>
    <w:rsid w:val="006E7F54"/>
    <w:rsid w:val="006F0C9A"/>
    <w:rsid w:val="006F13B1"/>
    <w:rsid w:val="006F1FA3"/>
    <w:rsid w:val="006F212F"/>
    <w:rsid w:val="006F2E59"/>
    <w:rsid w:val="006F35FD"/>
    <w:rsid w:val="006F4FC0"/>
    <w:rsid w:val="006F5FB8"/>
    <w:rsid w:val="006F75F0"/>
    <w:rsid w:val="006F7653"/>
    <w:rsid w:val="007004C2"/>
    <w:rsid w:val="00700884"/>
    <w:rsid w:val="00701BAD"/>
    <w:rsid w:val="0070298D"/>
    <w:rsid w:val="00704F55"/>
    <w:rsid w:val="0070638F"/>
    <w:rsid w:val="00711574"/>
    <w:rsid w:val="0071199A"/>
    <w:rsid w:val="00711CED"/>
    <w:rsid w:val="00711F70"/>
    <w:rsid w:val="0071456B"/>
    <w:rsid w:val="007146E1"/>
    <w:rsid w:val="007149BF"/>
    <w:rsid w:val="007151AC"/>
    <w:rsid w:val="007151EC"/>
    <w:rsid w:val="00716D58"/>
    <w:rsid w:val="007179A7"/>
    <w:rsid w:val="00720340"/>
    <w:rsid w:val="00721362"/>
    <w:rsid w:val="00721997"/>
    <w:rsid w:val="00721A75"/>
    <w:rsid w:val="00722574"/>
    <w:rsid w:val="00725A9B"/>
    <w:rsid w:val="00726D2B"/>
    <w:rsid w:val="00727131"/>
    <w:rsid w:val="007306AA"/>
    <w:rsid w:val="007325B2"/>
    <w:rsid w:val="007325F8"/>
    <w:rsid w:val="007331A2"/>
    <w:rsid w:val="0073376E"/>
    <w:rsid w:val="00733E14"/>
    <w:rsid w:val="00733F2B"/>
    <w:rsid w:val="00734A5B"/>
    <w:rsid w:val="0073670E"/>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2479"/>
    <w:rsid w:val="00753EC5"/>
    <w:rsid w:val="00755817"/>
    <w:rsid w:val="0075589F"/>
    <w:rsid w:val="00756135"/>
    <w:rsid w:val="007567C2"/>
    <w:rsid w:val="00757D40"/>
    <w:rsid w:val="00761EE1"/>
    <w:rsid w:val="0076201F"/>
    <w:rsid w:val="0076250D"/>
    <w:rsid w:val="00763B42"/>
    <w:rsid w:val="007646F4"/>
    <w:rsid w:val="00765BA8"/>
    <w:rsid w:val="00765E5A"/>
    <w:rsid w:val="00766207"/>
    <w:rsid w:val="007709F9"/>
    <w:rsid w:val="00770BD8"/>
    <w:rsid w:val="00770CBD"/>
    <w:rsid w:val="00772865"/>
    <w:rsid w:val="00772E0E"/>
    <w:rsid w:val="00776187"/>
    <w:rsid w:val="00781F0F"/>
    <w:rsid w:val="00783DFD"/>
    <w:rsid w:val="00787213"/>
    <w:rsid w:val="0078727C"/>
    <w:rsid w:val="00787304"/>
    <w:rsid w:val="007877A5"/>
    <w:rsid w:val="007905DB"/>
    <w:rsid w:val="00790C87"/>
    <w:rsid w:val="007934C8"/>
    <w:rsid w:val="007938C5"/>
    <w:rsid w:val="007946CA"/>
    <w:rsid w:val="0079584B"/>
    <w:rsid w:val="00796008"/>
    <w:rsid w:val="00796D27"/>
    <w:rsid w:val="0079775E"/>
    <w:rsid w:val="007A1A15"/>
    <w:rsid w:val="007A1C1A"/>
    <w:rsid w:val="007A4485"/>
    <w:rsid w:val="007A4B1A"/>
    <w:rsid w:val="007A5B33"/>
    <w:rsid w:val="007A5E72"/>
    <w:rsid w:val="007A60FE"/>
    <w:rsid w:val="007A6B98"/>
    <w:rsid w:val="007A6F2F"/>
    <w:rsid w:val="007B19D4"/>
    <w:rsid w:val="007B2C0A"/>
    <w:rsid w:val="007B44AB"/>
    <w:rsid w:val="007B5FAF"/>
    <w:rsid w:val="007B61E7"/>
    <w:rsid w:val="007B682E"/>
    <w:rsid w:val="007B68B7"/>
    <w:rsid w:val="007B6B71"/>
    <w:rsid w:val="007B720E"/>
    <w:rsid w:val="007B725E"/>
    <w:rsid w:val="007B7782"/>
    <w:rsid w:val="007C095F"/>
    <w:rsid w:val="007C2618"/>
    <w:rsid w:val="007C5546"/>
    <w:rsid w:val="007D0497"/>
    <w:rsid w:val="007D13D0"/>
    <w:rsid w:val="007D2AB0"/>
    <w:rsid w:val="007D392F"/>
    <w:rsid w:val="007D3F17"/>
    <w:rsid w:val="007D4384"/>
    <w:rsid w:val="007D49F1"/>
    <w:rsid w:val="007D4A9A"/>
    <w:rsid w:val="007D507F"/>
    <w:rsid w:val="007D56F6"/>
    <w:rsid w:val="007D6785"/>
    <w:rsid w:val="007D6F9E"/>
    <w:rsid w:val="007D7836"/>
    <w:rsid w:val="007D7863"/>
    <w:rsid w:val="007E0300"/>
    <w:rsid w:val="007E0332"/>
    <w:rsid w:val="007E08DE"/>
    <w:rsid w:val="007E3FBF"/>
    <w:rsid w:val="007E455A"/>
    <w:rsid w:val="007E50D5"/>
    <w:rsid w:val="007E5A87"/>
    <w:rsid w:val="007F00DF"/>
    <w:rsid w:val="007F0F51"/>
    <w:rsid w:val="007F2205"/>
    <w:rsid w:val="007F2799"/>
    <w:rsid w:val="007F2D4A"/>
    <w:rsid w:val="007F364C"/>
    <w:rsid w:val="007F440C"/>
    <w:rsid w:val="007F5CAF"/>
    <w:rsid w:val="007F6A91"/>
    <w:rsid w:val="007F6D22"/>
    <w:rsid w:val="007F7263"/>
    <w:rsid w:val="007F72DF"/>
    <w:rsid w:val="007F7D2E"/>
    <w:rsid w:val="007F7E05"/>
    <w:rsid w:val="0080042F"/>
    <w:rsid w:val="008008D9"/>
    <w:rsid w:val="00800AB6"/>
    <w:rsid w:val="008019F1"/>
    <w:rsid w:val="00801CA7"/>
    <w:rsid w:val="008028A4"/>
    <w:rsid w:val="00802B79"/>
    <w:rsid w:val="00803FFD"/>
    <w:rsid w:val="008069E1"/>
    <w:rsid w:val="008108D0"/>
    <w:rsid w:val="00811FF0"/>
    <w:rsid w:val="00813CDA"/>
    <w:rsid w:val="0081452D"/>
    <w:rsid w:val="0081560B"/>
    <w:rsid w:val="00816014"/>
    <w:rsid w:val="00816615"/>
    <w:rsid w:val="00816EB6"/>
    <w:rsid w:val="008175F1"/>
    <w:rsid w:val="008175F5"/>
    <w:rsid w:val="008176B8"/>
    <w:rsid w:val="00820028"/>
    <w:rsid w:val="00820849"/>
    <w:rsid w:val="00821512"/>
    <w:rsid w:val="008218C2"/>
    <w:rsid w:val="00824626"/>
    <w:rsid w:val="0082528E"/>
    <w:rsid w:val="008255FC"/>
    <w:rsid w:val="00826171"/>
    <w:rsid w:val="00830656"/>
    <w:rsid w:val="008340CB"/>
    <w:rsid w:val="00834649"/>
    <w:rsid w:val="0083520E"/>
    <w:rsid w:val="00836413"/>
    <w:rsid w:val="008376A5"/>
    <w:rsid w:val="008401E2"/>
    <w:rsid w:val="0084222D"/>
    <w:rsid w:val="0084303F"/>
    <w:rsid w:val="008430A2"/>
    <w:rsid w:val="00843AA9"/>
    <w:rsid w:val="00845057"/>
    <w:rsid w:val="008451FD"/>
    <w:rsid w:val="00845474"/>
    <w:rsid w:val="008458F7"/>
    <w:rsid w:val="00845F98"/>
    <w:rsid w:val="00845FBD"/>
    <w:rsid w:val="00846E07"/>
    <w:rsid w:val="00846E32"/>
    <w:rsid w:val="00851384"/>
    <w:rsid w:val="00852A5B"/>
    <w:rsid w:val="00852D39"/>
    <w:rsid w:val="00854C37"/>
    <w:rsid w:val="0085513B"/>
    <w:rsid w:val="00855F2F"/>
    <w:rsid w:val="00855FE1"/>
    <w:rsid w:val="0085724C"/>
    <w:rsid w:val="008572DC"/>
    <w:rsid w:val="00862A45"/>
    <w:rsid w:val="00864505"/>
    <w:rsid w:val="00865CC3"/>
    <w:rsid w:val="00866280"/>
    <w:rsid w:val="00866E76"/>
    <w:rsid w:val="00866F16"/>
    <w:rsid w:val="008676F3"/>
    <w:rsid w:val="0086799C"/>
    <w:rsid w:val="00870AEC"/>
    <w:rsid w:val="00872097"/>
    <w:rsid w:val="008723C2"/>
    <w:rsid w:val="00872D9F"/>
    <w:rsid w:val="00875A5F"/>
    <w:rsid w:val="00875BEE"/>
    <w:rsid w:val="008768CA"/>
    <w:rsid w:val="00876971"/>
    <w:rsid w:val="0087767E"/>
    <w:rsid w:val="00877813"/>
    <w:rsid w:val="00880559"/>
    <w:rsid w:val="008822AF"/>
    <w:rsid w:val="008835E9"/>
    <w:rsid w:val="00883F19"/>
    <w:rsid w:val="00884465"/>
    <w:rsid w:val="00886D6C"/>
    <w:rsid w:val="008871F2"/>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74B3"/>
    <w:rsid w:val="008B3435"/>
    <w:rsid w:val="008B46CA"/>
    <w:rsid w:val="008B56D0"/>
    <w:rsid w:val="008B5ABA"/>
    <w:rsid w:val="008B6A54"/>
    <w:rsid w:val="008B7079"/>
    <w:rsid w:val="008B70F9"/>
    <w:rsid w:val="008C1943"/>
    <w:rsid w:val="008C1FEA"/>
    <w:rsid w:val="008C2DF3"/>
    <w:rsid w:val="008C2F7B"/>
    <w:rsid w:val="008C3829"/>
    <w:rsid w:val="008C4AA4"/>
    <w:rsid w:val="008C4B29"/>
    <w:rsid w:val="008C4CE8"/>
    <w:rsid w:val="008C5127"/>
    <w:rsid w:val="008C5E21"/>
    <w:rsid w:val="008C60BD"/>
    <w:rsid w:val="008C6C33"/>
    <w:rsid w:val="008D2168"/>
    <w:rsid w:val="008D383F"/>
    <w:rsid w:val="008D575F"/>
    <w:rsid w:val="008D600F"/>
    <w:rsid w:val="008E0D52"/>
    <w:rsid w:val="008E32C1"/>
    <w:rsid w:val="008E4253"/>
    <w:rsid w:val="008E458D"/>
    <w:rsid w:val="008E5ADC"/>
    <w:rsid w:val="008E5F5E"/>
    <w:rsid w:val="008F13A1"/>
    <w:rsid w:val="008F1C1B"/>
    <w:rsid w:val="008F1F4E"/>
    <w:rsid w:val="008F1FDD"/>
    <w:rsid w:val="008F4702"/>
    <w:rsid w:val="008F5E56"/>
    <w:rsid w:val="008F6683"/>
    <w:rsid w:val="008F7AE8"/>
    <w:rsid w:val="008F7BC2"/>
    <w:rsid w:val="008F7C0D"/>
    <w:rsid w:val="009002CF"/>
    <w:rsid w:val="009004C7"/>
    <w:rsid w:val="00900782"/>
    <w:rsid w:val="009008E1"/>
    <w:rsid w:val="00902053"/>
    <w:rsid w:val="00902610"/>
    <w:rsid w:val="0090271F"/>
    <w:rsid w:val="009030C5"/>
    <w:rsid w:val="00904A71"/>
    <w:rsid w:val="00910049"/>
    <w:rsid w:val="009114A2"/>
    <w:rsid w:val="0091160B"/>
    <w:rsid w:val="00911692"/>
    <w:rsid w:val="009117F3"/>
    <w:rsid w:val="009145D4"/>
    <w:rsid w:val="00915010"/>
    <w:rsid w:val="009163CE"/>
    <w:rsid w:val="0091774A"/>
    <w:rsid w:val="00917D83"/>
    <w:rsid w:val="00920338"/>
    <w:rsid w:val="0092054B"/>
    <w:rsid w:val="00920996"/>
    <w:rsid w:val="00922E52"/>
    <w:rsid w:val="00923DB8"/>
    <w:rsid w:val="00924A63"/>
    <w:rsid w:val="009265A4"/>
    <w:rsid w:val="009266C5"/>
    <w:rsid w:val="00926BF6"/>
    <w:rsid w:val="00927399"/>
    <w:rsid w:val="00931CCD"/>
    <w:rsid w:val="00932497"/>
    <w:rsid w:val="00933C98"/>
    <w:rsid w:val="0093545F"/>
    <w:rsid w:val="00935903"/>
    <w:rsid w:val="00936A42"/>
    <w:rsid w:val="00937449"/>
    <w:rsid w:val="009408C4"/>
    <w:rsid w:val="009416FF"/>
    <w:rsid w:val="00941CB2"/>
    <w:rsid w:val="009420E9"/>
    <w:rsid w:val="00942588"/>
    <w:rsid w:val="00942EC2"/>
    <w:rsid w:val="009439C1"/>
    <w:rsid w:val="009456C7"/>
    <w:rsid w:val="009458C7"/>
    <w:rsid w:val="00945F40"/>
    <w:rsid w:val="009461CA"/>
    <w:rsid w:val="009471FD"/>
    <w:rsid w:val="00947224"/>
    <w:rsid w:val="00950048"/>
    <w:rsid w:val="0095007B"/>
    <w:rsid w:val="0095208E"/>
    <w:rsid w:val="00952B52"/>
    <w:rsid w:val="0095336C"/>
    <w:rsid w:val="00953F9F"/>
    <w:rsid w:val="00954F6C"/>
    <w:rsid w:val="009551C8"/>
    <w:rsid w:val="00955F99"/>
    <w:rsid w:val="009561FE"/>
    <w:rsid w:val="0095648B"/>
    <w:rsid w:val="0095655E"/>
    <w:rsid w:val="00960B82"/>
    <w:rsid w:val="0096171E"/>
    <w:rsid w:val="00961B32"/>
    <w:rsid w:val="0096213A"/>
    <w:rsid w:val="00962FBF"/>
    <w:rsid w:val="00963D86"/>
    <w:rsid w:val="0096490A"/>
    <w:rsid w:val="00967EC7"/>
    <w:rsid w:val="00971112"/>
    <w:rsid w:val="0097184A"/>
    <w:rsid w:val="00971C47"/>
    <w:rsid w:val="00972643"/>
    <w:rsid w:val="00972C97"/>
    <w:rsid w:val="00972E18"/>
    <w:rsid w:val="009735D6"/>
    <w:rsid w:val="00974BB0"/>
    <w:rsid w:val="00975645"/>
    <w:rsid w:val="00977117"/>
    <w:rsid w:val="009816B5"/>
    <w:rsid w:val="00981E81"/>
    <w:rsid w:val="00982270"/>
    <w:rsid w:val="00984571"/>
    <w:rsid w:val="00985308"/>
    <w:rsid w:val="00986C58"/>
    <w:rsid w:val="009876A5"/>
    <w:rsid w:val="0099180C"/>
    <w:rsid w:val="00993B92"/>
    <w:rsid w:val="00993BBC"/>
    <w:rsid w:val="0099493E"/>
    <w:rsid w:val="00995169"/>
    <w:rsid w:val="00997D92"/>
    <w:rsid w:val="009A2927"/>
    <w:rsid w:val="009A2F34"/>
    <w:rsid w:val="009A3390"/>
    <w:rsid w:val="009A3AC7"/>
    <w:rsid w:val="009A482D"/>
    <w:rsid w:val="009A4FD4"/>
    <w:rsid w:val="009A4FD9"/>
    <w:rsid w:val="009A5190"/>
    <w:rsid w:val="009B066A"/>
    <w:rsid w:val="009B1690"/>
    <w:rsid w:val="009B28F7"/>
    <w:rsid w:val="009B309A"/>
    <w:rsid w:val="009B368D"/>
    <w:rsid w:val="009B52D0"/>
    <w:rsid w:val="009B629D"/>
    <w:rsid w:val="009B6C3A"/>
    <w:rsid w:val="009B7671"/>
    <w:rsid w:val="009C01DA"/>
    <w:rsid w:val="009C1A29"/>
    <w:rsid w:val="009C1D9C"/>
    <w:rsid w:val="009C2009"/>
    <w:rsid w:val="009C2DEE"/>
    <w:rsid w:val="009C4014"/>
    <w:rsid w:val="009C5110"/>
    <w:rsid w:val="009C55D0"/>
    <w:rsid w:val="009C55E8"/>
    <w:rsid w:val="009C5C81"/>
    <w:rsid w:val="009C5D10"/>
    <w:rsid w:val="009C67DB"/>
    <w:rsid w:val="009C6E4B"/>
    <w:rsid w:val="009C7DAE"/>
    <w:rsid w:val="009D0FF6"/>
    <w:rsid w:val="009D1801"/>
    <w:rsid w:val="009D20F5"/>
    <w:rsid w:val="009D30B7"/>
    <w:rsid w:val="009D4103"/>
    <w:rsid w:val="009D4BF1"/>
    <w:rsid w:val="009D4E7D"/>
    <w:rsid w:val="009D55A4"/>
    <w:rsid w:val="009D5FB6"/>
    <w:rsid w:val="009D73C0"/>
    <w:rsid w:val="009D7F7F"/>
    <w:rsid w:val="009E0A7B"/>
    <w:rsid w:val="009E3E1E"/>
    <w:rsid w:val="009E434C"/>
    <w:rsid w:val="009E48B1"/>
    <w:rsid w:val="009E56E4"/>
    <w:rsid w:val="009E7608"/>
    <w:rsid w:val="009F056C"/>
    <w:rsid w:val="009F17BF"/>
    <w:rsid w:val="009F1D36"/>
    <w:rsid w:val="009F215F"/>
    <w:rsid w:val="009F4335"/>
    <w:rsid w:val="009F482E"/>
    <w:rsid w:val="009F4A5F"/>
    <w:rsid w:val="009F711A"/>
    <w:rsid w:val="00A00DC2"/>
    <w:rsid w:val="00A01921"/>
    <w:rsid w:val="00A04A72"/>
    <w:rsid w:val="00A04FCF"/>
    <w:rsid w:val="00A0557F"/>
    <w:rsid w:val="00A05D49"/>
    <w:rsid w:val="00A05DB2"/>
    <w:rsid w:val="00A0682C"/>
    <w:rsid w:val="00A078CD"/>
    <w:rsid w:val="00A10CA5"/>
    <w:rsid w:val="00A10F02"/>
    <w:rsid w:val="00A113D9"/>
    <w:rsid w:val="00A115B3"/>
    <w:rsid w:val="00A132A6"/>
    <w:rsid w:val="00A14914"/>
    <w:rsid w:val="00A14A67"/>
    <w:rsid w:val="00A14AB6"/>
    <w:rsid w:val="00A15228"/>
    <w:rsid w:val="00A169DC"/>
    <w:rsid w:val="00A2233C"/>
    <w:rsid w:val="00A23159"/>
    <w:rsid w:val="00A23987"/>
    <w:rsid w:val="00A2408B"/>
    <w:rsid w:val="00A245F3"/>
    <w:rsid w:val="00A26240"/>
    <w:rsid w:val="00A26948"/>
    <w:rsid w:val="00A26B6E"/>
    <w:rsid w:val="00A26C86"/>
    <w:rsid w:val="00A26E5D"/>
    <w:rsid w:val="00A30EE8"/>
    <w:rsid w:val="00A319AA"/>
    <w:rsid w:val="00A32766"/>
    <w:rsid w:val="00A32A94"/>
    <w:rsid w:val="00A32BB7"/>
    <w:rsid w:val="00A33330"/>
    <w:rsid w:val="00A34648"/>
    <w:rsid w:val="00A35414"/>
    <w:rsid w:val="00A35C09"/>
    <w:rsid w:val="00A40632"/>
    <w:rsid w:val="00A4089E"/>
    <w:rsid w:val="00A41E94"/>
    <w:rsid w:val="00A4234A"/>
    <w:rsid w:val="00A43886"/>
    <w:rsid w:val="00A43B3A"/>
    <w:rsid w:val="00A44166"/>
    <w:rsid w:val="00A44B59"/>
    <w:rsid w:val="00A455AE"/>
    <w:rsid w:val="00A4702F"/>
    <w:rsid w:val="00A47497"/>
    <w:rsid w:val="00A501C7"/>
    <w:rsid w:val="00A522A0"/>
    <w:rsid w:val="00A53724"/>
    <w:rsid w:val="00A558C4"/>
    <w:rsid w:val="00A55E74"/>
    <w:rsid w:val="00A5694F"/>
    <w:rsid w:val="00A5718E"/>
    <w:rsid w:val="00A57826"/>
    <w:rsid w:val="00A579A3"/>
    <w:rsid w:val="00A57B79"/>
    <w:rsid w:val="00A61B7E"/>
    <w:rsid w:val="00A63CB9"/>
    <w:rsid w:val="00A647F3"/>
    <w:rsid w:val="00A6558F"/>
    <w:rsid w:val="00A657F4"/>
    <w:rsid w:val="00A6608F"/>
    <w:rsid w:val="00A66275"/>
    <w:rsid w:val="00A702F5"/>
    <w:rsid w:val="00A71E3A"/>
    <w:rsid w:val="00A72092"/>
    <w:rsid w:val="00A72C6C"/>
    <w:rsid w:val="00A74793"/>
    <w:rsid w:val="00A74944"/>
    <w:rsid w:val="00A74BC8"/>
    <w:rsid w:val="00A75CAC"/>
    <w:rsid w:val="00A76C40"/>
    <w:rsid w:val="00A77739"/>
    <w:rsid w:val="00A77741"/>
    <w:rsid w:val="00A77C20"/>
    <w:rsid w:val="00A81258"/>
    <w:rsid w:val="00A8167C"/>
    <w:rsid w:val="00A82346"/>
    <w:rsid w:val="00A83F31"/>
    <w:rsid w:val="00A84A4B"/>
    <w:rsid w:val="00A84CE8"/>
    <w:rsid w:val="00A85310"/>
    <w:rsid w:val="00A857D2"/>
    <w:rsid w:val="00A85868"/>
    <w:rsid w:val="00A85C37"/>
    <w:rsid w:val="00A85DCD"/>
    <w:rsid w:val="00A90270"/>
    <w:rsid w:val="00A90B53"/>
    <w:rsid w:val="00A92977"/>
    <w:rsid w:val="00A935CB"/>
    <w:rsid w:val="00A95D85"/>
    <w:rsid w:val="00A95EC3"/>
    <w:rsid w:val="00A96374"/>
    <w:rsid w:val="00A9671C"/>
    <w:rsid w:val="00A96FFD"/>
    <w:rsid w:val="00AA0C38"/>
    <w:rsid w:val="00AA0D25"/>
    <w:rsid w:val="00AA0F95"/>
    <w:rsid w:val="00AA2EC0"/>
    <w:rsid w:val="00AA3648"/>
    <w:rsid w:val="00AA42C7"/>
    <w:rsid w:val="00AA4AF2"/>
    <w:rsid w:val="00AA4E8F"/>
    <w:rsid w:val="00AA53C6"/>
    <w:rsid w:val="00AA7EBC"/>
    <w:rsid w:val="00AB0EE8"/>
    <w:rsid w:val="00AB14C4"/>
    <w:rsid w:val="00AB30AE"/>
    <w:rsid w:val="00AB3A30"/>
    <w:rsid w:val="00AB3B76"/>
    <w:rsid w:val="00AB43B1"/>
    <w:rsid w:val="00AB51D8"/>
    <w:rsid w:val="00AB627F"/>
    <w:rsid w:val="00AB6EB4"/>
    <w:rsid w:val="00AB747F"/>
    <w:rsid w:val="00AB7572"/>
    <w:rsid w:val="00AB7904"/>
    <w:rsid w:val="00AC01D1"/>
    <w:rsid w:val="00AC205B"/>
    <w:rsid w:val="00AC2C87"/>
    <w:rsid w:val="00AC30E3"/>
    <w:rsid w:val="00AC39D1"/>
    <w:rsid w:val="00AC4E7E"/>
    <w:rsid w:val="00AC726C"/>
    <w:rsid w:val="00AD13C6"/>
    <w:rsid w:val="00AD1651"/>
    <w:rsid w:val="00AD21F4"/>
    <w:rsid w:val="00AD5731"/>
    <w:rsid w:val="00AD6538"/>
    <w:rsid w:val="00AD7DED"/>
    <w:rsid w:val="00AE0FAB"/>
    <w:rsid w:val="00AE131B"/>
    <w:rsid w:val="00AE1816"/>
    <w:rsid w:val="00AE272C"/>
    <w:rsid w:val="00AE283D"/>
    <w:rsid w:val="00AE4D66"/>
    <w:rsid w:val="00AE5120"/>
    <w:rsid w:val="00AE556D"/>
    <w:rsid w:val="00AE7C17"/>
    <w:rsid w:val="00AF248A"/>
    <w:rsid w:val="00AF303B"/>
    <w:rsid w:val="00AF3F37"/>
    <w:rsid w:val="00AF6AC6"/>
    <w:rsid w:val="00AF6BCD"/>
    <w:rsid w:val="00AF75AE"/>
    <w:rsid w:val="00B033EF"/>
    <w:rsid w:val="00B03B3C"/>
    <w:rsid w:val="00B04B0E"/>
    <w:rsid w:val="00B05056"/>
    <w:rsid w:val="00B0590A"/>
    <w:rsid w:val="00B07498"/>
    <w:rsid w:val="00B07B85"/>
    <w:rsid w:val="00B07CD4"/>
    <w:rsid w:val="00B10117"/>
    <w:rsid w:val="00B114C3"/>
    <w:rsid w:val="00B12217"/>
    <w:rsid w:val="00B1453B"/>
    <w:rsid w:val="00B15449"/>
    <w:rsid w:val="00B1723E"/>
    <w:rsid w:val="00B20517"/>
    <w:rsid w:val="00B2235D"/>
    <w:rsid w:val="00B23B71"/>
    <w:rsid w:val="00B24056"/>
    <w:rsid w:val="00B25551"/>
    <w:rsid w:val="00B25D23"/>
    <w:rsid w:val="00B25E3B"/>
    <w:rsid w:val="00B261DD"/>
    <w:rsid w:val="00B26C05"/>
    <w:rsid w:val="00B30390"/>
    <w:rsid w:val="00B31AA3"/>
    <w:rsid w:val="00B31D5F"/>
    <w:rsid w:val="00B32161"/>
    <w:rsid w:val="00B32436"/>
    <w:rsid w:val="00B34185"/>
    <w:rsid w:val="00B34C57"/>
    <w:rsid w:val="00B35B30"/>
    <w:rsid w:val="00B36640"/>
    <w:rsid w:val="00B36D34"/>
    <w:rsid w:val="00B37066"/>
    <w:rsid w:val="00B4022D"/>
    <w:rsid w:val="00B4029E"/>
    <w:rsid w:val="00B4115B"/>
    <w:rsid w:val="00B4376D"/>
    <w:rsid w:val="00B437B9"/>
    <w:rsid w:val="00B446F3"/>
    <w:rsid w:val="00B4479D"/>
    <w:rsid w:val="00B46AEA"/>
    <w:rsid w:val="00B46DFA"/>
    <w:rsid w:val="00B472AE"/>
    <w:rsid w:val="00B47B4C"/>
    <w:rsid w:val="00B5057B"/>
    <w:rsid w:val="00B50AFE"/>
    <w:rsid w:val="00B50CF1"/>
    <w:rsid w:val="00B51643"/>
    <w:rsid w:val="00B53026"/>
    <w:rsid w:val="00B562BE"/>
    <w:rsid w:val="00B56610"/>
    <w:rsid w:val="00B57106"/>
    <w:rsid w:val="00B573A0"/>
    <w:rsid w:val="00B575B7"/>
    <w:rsid w:val="00B60171"/>
    <w:rsid w:val="00B620C6"/>
    <w:rsid w:val="00B62656"/>
    <w:rsid w:val="00B6400F"/>
    <w:rsid w:val="00B64F6E"/>
    <w:rsid w:val="00B66773"/>
    <w:rsid w:val="00B67516"/>
    <w:rsid w:val="00B675E5"/>
    <w:rsid w:val="00B67FC5"/>
    <w:rsid w:val="00B704B9"/>
    <w:rsid w:val="00B71C9C"/>
    <w:rsid w:val="00B74046"/>
    <w:rsid w:val="00B74F24"/>
    <w:rsid w:val="00B75271"/>
    <w:rsid w:val="00B753E5"/>
    <w:rsid w:val="00B768B9"/>
    <w:rsid w:val="00B76DF2"/>
    <w:rsid w:val="00B76F05"/>
    <w:rsid w:val="00B770F2"/>
    <w:rsid w:val="00B77D03"/>
    <w:rsid w:val="00B80819"/>
    <w:rsid w:val="00B826DF"/>
    <w:rsid w:val="00B836B3"/>
    <w:rsid w:val="00B85192"/>
    <w:rsid w:val="00B85D24"/>
    <w:rsid w:val="00B90336"/>
    <w:rsid w:val="00B92E27"/>
    <w:rsid w:val="00B931D0"/>
    <w:rsid w:val="00B94EC5"/>
    <w:rsid w:val="00B95C0E"/>
    <w:rsid w:val="00B965AE"/>
    <w:rsid w:val="00BA0F1F"/>
    <w:rsid w:val="00BA24F5"/>
    <w:rsid w:val="00BA2519"/>
    <w:rsid w:val="00BA4DBE"/>
    <w:rsid w:val="00BA79DD"/>
    <w:rsid w:val="00BB05BD"/>
    <w:rsid w:val="00BB6663"/>
    <w:rsid w:val="00BB77EB"/>
    <w:rsid w:val="00BC11EC"/>
    <w:rsid w:val="00BC1987"/>
    <w:rsid w:val="00BC2530"/>
    <w:rsid w:val="00BC434A"/>
    <w:rsid w:val="00BC6DEB"/>
    <w:rsid w:val="00BD0CE7"/>
    <w:rsid w:val="00BD1A25"/>
    <w:rsid w:val="00BD1EA5"/>
    <w:rsid w:val="00BD24BE"/>
    <w:rsid w:val="00BD2981"/>
    <w:rsid w:val="00BD2DC5"/>
    <w:rsid w:val="00BD3C22"/>
    <w:rsid w:val="00BD4231"/>
    <w:rsid w:val="00BD4281"/>
    <w:rsid w:val="00BD4919"/>
    <w:rsid w:val="00BD4A16"/>
    <w:rsid w:val="00BD5F08"/>
    <w:rsid w:val="00BD6612"/>
    <w:rsid w:val="00BE0CD4"/>
    <w:rsid w:val="00BE0EDA"/>
    <w:rsid w:val="00BE2185"/>
    <w:rsid w:val="00BE257B"/>
    <w:rsid w:val="00BE3ECA"/>
    <w:rsid w:val="00BE5235"/>
    <w:rsid w:val="00BE52FA"/>
    <w:rsid w:val="00BE5404"/>
    <w:rsid w:val="00BE543D"/>
    <w:rsid w:val="00BE6022"/>
    <w:rsid w:val="00BE7A1A"/>
    <w:rsid w:val="00BE7D1E"/>
    <w:rsid w:val="00BF0D82"/>
    <w:rsid w:val="00BF1159"/>
    <w:rsid w:val="00BF21B4"/>
    <w:rsid w:val="00BF2468"/>
    <w:rsid w:val="00BF3C1E"/>
    <w:rsid w:val="00BF3C3F"/>
    <w:rsid w:val="00BF4007"/>
    <w:rsid w:val="00BF41EC"/>
    <w:rsid w:val="00BF48DA"/>
    <w:rsid w:val="00BF5EEB"/>
    <w:rsid w:val="00BF5FEF"/>
    <w:rsid w:val="00BF626E"/>
    <w:rsid w:val="00BF6991"/>
    <w:rsid w:val="00BF7296"/>
    <w:rsid w:val="00BF76B2"/>
    <w:rsid w:val="00BF77B2"/>
    <w:rsid w:val="00BF79F1"/>
    <w:rsid w:val="00C00499"/>
    <w:rsid w:val="00C009CF"/>
    <w:rsid w:val="00C00F76"/>
    <w:rsid w:val="00C01A3D"/>
    <w:rsid w:val="00C01A56"/>
    <w:rsid w:val="00C01E2A"/>
    <w:rsid w:val="00C025B4"/>
    <w:rsid w:val="00C03E55"/>
    <w:rsid w:val="00C063E2"/>
    <w:rsid w:val="00C07D13"/>
    <w:rsid w:val="00C1016E"/>
    <w:rsid w:val="00C10D1A"/>
    <w:rsid w:val="00C10EDD"/>
    <w:rsid w:val="00C11165"/>
    <w:rsid w:val="00C12FC2"/>
    <w:rsid w:val="00C149EE"/>
    <w:rsid w:val="00C14CA9"/>
    <w:rsid w:val="00C152E8"/>
    <w:rsid w:val="00C15E5F"/>
    <w:rsid w:val="00C16011"/>
    <w:rsid w:val="00C1677D"/>
    <w:rsid w:val="00C17BCE"/>
    <w:rsid w:val="00C22564"/>
    <w:rsid w:val="00C22E1E"/>
    <w:rsid w:val="00C2352B"/>
    <w:rsid w:val="00C24D47"/>
    <w:rsid w:val="00C25132"/>
    <w:rsid w:val="00C25F8E"/>
    <w:rsid w:val="00C2769B"/>
    <w:rsid w:val="00C30186"/>
    <w:rsid w:val="00C30526"/>
    <w:rsid w:val="00C3238A"/>
    <w:rsid w:val="00C32CFE"/>
    <w:rsid w:val="00C32F24"/>
    <w:rsid w:val="00C33079"/>
    <w:rsid w:val="00C34035"/>
    <w:rsid w:val="00C3492F"/>
    <w:rsid w:val="00C34CF6"/>
    <w:rsid w:val="00C36081"/>
    <w:rsid w:val="00C36A5F"/>
    <w:rsid w:val="00C40B02"/>
    <w:rsid w:val="00C40DC0"/>
    <w:rsid w:val="00C40E35"/>
    <w:rsid w:val="00C4286B"/>
    <w:rsid w:val="00C430F9"/>
    <w:rsid w:val="00C43434"/>
    <w:rsid w:val="00C43CDF"/>
    <w:rsid w:val="00C452EB"/>
    <w:rsid w:val="00C4535D"/>
    <w:rsid w:val="00C51CA5"/>
    <w:rsid w:val="00C5249E"/>
    <w:rsid w:val="00C5316D"/>
    <w:rsid w:val="00C53A78"/>
    <w:rsid w:val="00C5434A"/>
    <w:rsid w:val="00C5733D"/>
    <w:rsid w:val="00C600BD"/>
    <w:rsid w:val="00C60947"/>
    <w:rsid w:val="00C610B6"/>
    <w:rsid w:val="00C6134C"/>
    <w:rsid w:val="00C622CD"/>
    <w:rsid w:val="00C63E5B"/>
    <w:rsid w:val="00C64FF9"/>
    <w:rsid w:val="00C66F3D"/>
    <w:rsid w:val="00C66FA3"/>
    <w:rsid w:val="00C67D12"/>
    <w:rsid w:val="00C70B6F"/>
    <w:rsid w:val="00C72223"/>
    <w:rsid w:val="00C73EC3"/>
    <w:rsid w:val="00C7411C"/>
    <w:rsid w:val="00C74479"/>
    <w:rsid w:val="00C7511D"/>
    <w:rsid w:val="00C7607E"/>
    <w:rsid w:val="00C760C9"/>
    <w:rsid w:val="00C80EDC"/>
    <w:rsid w:val="00C81DF9"/>
    <w:rsid w:val="00C82039"/>
    <w:rsid w:val="00C83902"/>
    <w:rsid w:val="00C86289"/>
    <w:rsid w:val="00C87616"/>
    <w:rsid w:val="00C92E66"/>
    <w:rsid w:val="00C93076"/>
    <w:rsid w:val="00C933D8"/>
    <w:rsid w:val="00C937B8"/>
    <w:rsid w:val="00C938E9"/>
    <w:rsid w:val="00C95FAA"/>
    <w:rsid w:val="00C96C99"/>
    <w:rsid w:val="00C96DBB"/>
    <w:rsid w:val="00C96E8D"/>
    <w:rsid w:val="00C9791D"/>
    <w:rsid w:val="00CA02ED"/>
    <w:rsid w:val="00CA0917"/>
    <w:rsid w:val="00CA0DA5"/>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203C"/>
    <w:rsid w:val="00CB32C3"/>
    <w:rsid w:val="00CB510F"/>
    <w:rsid w:val="00CB59CB"/>
    <w:rsid w:val="00CB5CFF"/>
    <w:rsid w:val="00CB5E68"/>
    <w:rsid w:val="00CB61D2"/>
    <w:rsid w:val="00CB6AF0"/>
    <w:rsid w:val="00CC0ADE"/>
    <w:rsid w:val="00CC122B"/>
    <w:rsid w:val="00CC2214"/>
    <w:rsid w:val="00CC240D"/>
    <w:rsid w:val="00CC2CC8"/>
    <w:rsid w:val="00CC44EF"/>
    <w:rsid w:val="00CC4DEA"/>
    <w:rsid w:val="00CC59D6"/>
    <w:rsid w:val="00CC6CA5"/>
    <w:rsid w:val="00CD0982"/>
    <w:rsid w:val="00CD0ABE"/>
    <w:rsid w:val="00CD0E51"/>
    <w:rsid w:val="00CD11AE"/>
    <w:rsid w:val="00CD1211"/>
    <w:rsid w:val="00CD1A15"/>
    <w:rsid w:val="00CD23CC"/>
    <w:rsid w:val="00CD2620"/>
    <w:rsid w:val="00CD372F"/>
    <w:rsid w:val="00CD417F"/>
    <w:rsid w:val="00CD4C7B"/>
    <w:rsid w:val="00CD6C7B"/>
    <w:rsid w:val="00CE07A8"/>
    <w:rsid w:val="00CE1F72"/>
    <w:rsid w:val="00CE2062"/>
    <w:rsid w:val="00CE270D"/>
    <w:rsid w:val="00CE28CC"/>
    <w:rsid w:val="00CE3251"/>
    <w:rsid w:val="00CE3415"/>
    <w:rsid w:val="00CE3A82"/>
    <w:rsid w:val="00CE5938"/>
    <w:rsid w:val="00CE6431"/>
    <w:rsid w:val="00CF0E38"/>
    <w:rsid w:val="00CF23EC"/>
    <w:rsid w:val="00CF23EE"/>
    <w:rsid w:val="00CF4536"/>
    <w:rsid w:val="00CF47EC"/>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72F9"/>
    <w:rsid w:val="00D07600"/>
    <w:rsid w:val="00D079C0"/>
    <w:rsid w:val="00D079E8"/>
    <w:rsid w:val="00D07F3D"/>
    <w:rsid w:val="00D1081F"/>
    <w:rsid w:val="00D10917"/>
    <w:rsid w:val="00D1297D"/>
    <w:rsid w:val="00D12A15"/>
    <w:rsid w:val="00D13188"/>
    <w:rsid w:val="00D14570"/>
    <w:rsid w:val="00D173EE"/>
    <w:rsid w:val="00D20000"/>
    <w:rsid w:val="00D2074C"/>
    <w:rsid w:val="00D207EB"/>
    <w:rsid w:val="00D20C08"/>
    <w:rsid w:val="00D20D27"/>
    <w:rsid w:val="00D2263F"/>
    <w:rsid w:val="00D229D4"/>
    <w:rsid w:val="00D23C6C"/>
    <w:rsid w:val="00D25448"/>
    <w:rsid w:val="00D313EF"/>
    <w:rsid w:val="00D316E4"/>
    <w:rsid w:val="00D32C36"/>
    <w:rsid w:val="00D32E0F"/>
    <w:rsid w:val="00D334AB"/>
    <w:rsid w:val="00D337BB"/>
    <w:rsid w:val="00D34147"/>
    <w:rsid w:val="00D34B44"/>
    <w:rsid w:val="00D34C43"/>
    <w:rsid w:val="00D351CB"/>
    <w:rsid w:val="00D36592"/>
    <w:rsid w:val="00D36BFB"/>
    <w:rsid w:val="00D40F2E"/>
    <w:rsid w:val="00D417CD"/>
    <w:rsid w:val="00D44A13"/>
    <w:rsid w:val="00D44BDB"/>
    <w:rsid w:val="00D45C9E"/>
    <w:rsid w:val="00D45E2C"/>
    <w:rsid w:val="00D464C1"/>
    <w:rsid w:val="00D46851"/>
    <w:rsid w:val="00D47AA0"/>
    <w:rsid w:val="00D509BB"/>
    <w:rsid w:val="00D515CE"/>
    <w:rsid w:val="00D51B96"/>
    <w:rsid w:val="00D53116"/>
    <w:rsid w:val="00D53722"/>
    <w:rsid w:val="00D537F6"/>
    <w:rsid w:val="00D54E83"/>
    <w:rsid w:val="00D55066"/>
    <w:rsid w:val="00D572DA"/>
    <w:rsid w:val="00D57404"/>
    <w:rsid w:val="00D61086"/>
    <w:rsid w:val="00D61685"/>
    <w:rsid w:val="00D624E1"/>
    <w:rsid w:val="00D62561"/>
    <w:rsid w:val="00D62A81"/>
    <w:rsid w:val="00D62C0A"/>
    <w:rsid w:val="00D63BB4"/>
    <w:rsid w:val="00D65B22"/>
    <w:rsid w:val="00D65EF9"/>
    <w:rsid w:val="00D67715"/>
    <w:rsid w:val="00D67DBE"/>
    <w:rsid w:val="00D7086E"/>
    <w:rsid w:val="00D70FFE"/>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56C8"/>
    <w:rsid w:val="00D86132"/>
    <w:rsid w:val="00D86329"/>
    <w:rsid w:val="00D8633C"/>
    <w:rsid w:val="00D86EA6"/>
    <w:rsid w:val="00D87E00"/>
    <w:rsid w:val="00D90EF3"/>
    <w:rsid w:val="00D90F94"/>
    <w:rsid w:val="00D911DC"/>
    <w:rsid w:val="00D9134D"/>
    <w:rsid w:val="00D91F4F"/>
    <w:rsid w:val="00D939A9"/>
    <w:rsid w:val="00D9441A"/>
    <w:rsid w:val="00D96025"/>
    <w:rsid w:val="00D960EE"/>
    <w:rsid w:val="00D96454"/>
    <w:rsid w:val="00D96733"/>
    <w:rsid w:val="00D970D6"/>
    <w:rsid w:val="00D97349"/>
    <w:rsid w:val="00DA1357"/>
    <w:rsid w:val="00DA1BEA"/>
    <w:rsid w:val="00DA243A"/>
    <w:rsid w:val="00DA3072"/>
    <w:rsid w:val="00DA32E6"/>
    <w:rsid w:val="00DA4E17"/>
    <w:rsid w:val="00DA52B5"/>
    <w:rsid w:val="00DA5797"/>
    <w:rsid w:val="00DA5FE4"/>
    <w:rsid w:val="00DA7A03"/>
    <w:rsid w:val="00DB1818"/>
    <w:rsid w:val="00DB22F7"/>
    <w:rsid w:val="00DB254D"/>
    <w:rsid w:val="00DB3978"/>
    <w:rsid w:val="00DB473A"/>
    <w:rsid w:val="00DB5F1E"/>
    <w:rsid w:val="00DB7186"/>
    <w:rsid w:val="00DC0CD2"/>
    <w:rsid w:val="00DC0F26"/>
    <w:rsid w:val="00DC1789"/>
    <w:rsid w:val="00DC2754"/>
    <w:rsid w:val="00DC309B"/>
    <w:rsid w:val="00DC3CCD"/>
    <w:rsid w:val="00DC4323"/>
    <w:rsid w:val="00DC4DA2"/>
    <w:rsid w:val="00DC5291"/>
    <w:rsid w:val="00DC5690"/>
    <w:rsid w:val="00DC6B99"/>
    <w:rsid w:val="00DC7A3E"/>
    <w:rsid w:val="00DD2F40"/>
    <w:rsid w:val="00DD34F0"/>
    <w:rsid w:val="00DD3784"/>
    <w:rsid w:val="00DD40A9"/>
    <w:rsid w:val="00DD43F9"/>
    <w:rsid w:val="00DD4EE9"/>
    <w:rsid w:val="00DD53C0"/>
    <w:rsid w:val="00DD58E9"/>
    <w:rsid w:val="00DD70DA"/>
    <w:rsid w:val="00DE0769"/>
    <w:rsid w:val="00DE17B7"/>
    <w:rsid w:val="00DE508A"/>
    <w:rsid w:val="00DE50D8"/>
    <w:rsid w:val="00DE623E"/>
    <w:rsid w:val="00DE6EED"/>
    <w:rsid w:val="00DE7D8C"/>
    <w:rsid w:val="00DF0164"/>
    <w:rsid w:val="00DF02A5"/>
    <w:rsid w:val="00DF24BA"/>
    <w:rsid w:val="00DF2732"/>
    <w:rsid w:val="00DF3B88"/>
    <w:rsid w:val="00DF42E8"/>
    <w:rsid w:val="00DF441D"/>
    <w:rsid w:val="00DF472D"/>
    <w:rsid w:val="00DF49A4"/>
    <w:rsid w:val="00DF60DB"/>
    <w:rsid w:val="00DF7CE0"/>
    <w:rsid w:val="00E008E9"/>
    <w:rsid w:val="00E00CEF"/>
    <w:rsid w:val="00E019DD"/>
    <w:rsid w:val="00E0200F"/>
    <w:rsid w:val="00E02877"/>
    <w:rsid w:val="00E048B4"/>
    <w:rsid w:val="00E05545"/>
    <w:rsid w:val="00E0571E"/>
    <w:rsid w:val="00E05FB9"/>
    <w:rsid w:val="00E06DD4"/>
    <w:rsid w:val="00E07E67"/>
    <w:rsid w:val="00E10381"/>
    <w:rsid w:val="00E131B4"/>
    <w:rsid w:val="00E13303"/>
    <w:rsid w:val="00E13FAA"/>
    <w:rsid w:val="00E14000"/>
    <w:rsid w:val="00E17960"/>
    <w:rsid w:val="00E20568"/>
    <w:rsid w:val="00E2144D"/>
    <w:rsid w:val="00E22A8A"/>
    <w:rsid w:val="00E243B8"/>
    <w:rsid w:val="00E25298"/>
    <w:rsid w:val="00E25C8C"/>
    <w:rsid w:val="00E27647"/>
    <w:rsid w:val="00E27680"/>
    <w:rsid w:val="00E30274"/>
    <w:rsid w:val="00E31249"/>
    <w:rsid w:val="00E327FF"/>
    <w:rsid w:val="00E32ACD"/>
    <w:rsid w:val="00E3347C"/>
    <w:rsid w:val="00E33514"/>
    <w:rsid w:val="00E338CF"/>
    <w:rsid w:val="00E33B0E"/>
    <w:rsid w:val="00E3402C"/>
    <w:rsid w:val="00E344FD"/>
    <w:rsid w:val="00E376B0"/>
    <w:rsid w:val="00E41A72"/>
    <w:rsid w:val="00E46555"/>
    <w:rsid w:val="00E47BC4"/>
    <w:rsid w:val="00E506F6"/>
    <w:rsid w:val="00E5071A"/>
    <w:rsid w:val="00E51773"/>
    <w:rsid w:val="00E52EBD"/>
    <w:rsid w:val="00E55C02"/>
    <w:rsid w:val="00E568A6"/>
    <w:rsid w:val="00E569A4"/>
    <w:rsid w:val="00E57A08"/>
    <w:rsid w:val="00E6066F"/>
    <w:rsid w:val="00E609C5"/>
    <w:rsid w:val="00E61665"/>
    <w:rsid w:val="00E62835"/>
    <w:rsid w:val="00E62E23"/>
    <w:rsid w:val="00E6466B"/>
    <w:rsid w:val="00E648F0"/>
    <w:rsid w:val="00E655A7"/>
    <w:rsid w:val="00E67287"/>
    <w:rsid w:val="00E67670"/>
    <w:rsid w:val="00E678FA"/>
    <w:rsid w:val="00E70506"/>
    <w:rsid w:val="00E72827"/>
    <w:rsid w:val="00E73933"/>
    <w:rsid w:val="00E752F7"/>
    <w:rsid w:val="00E758E2"/>
    <w:rsid w:val="00E76166"/>
    <w:rsid w:val="00E77645"/>
    <w:rsid w:val="00E80A52"/>
    <w:rsid w:val="00E80B0B"/>
    <w:rsid w:val="00E8330F"/>
    <w:rsid w:val="00E838AA"/>
    <w:rsid w:val="00E85539"/>
    <w:rsid w:val="00E86928"/>
    <w:rsid w:val="00E86F18"/>
    <w:rsid w:val="00E870CD"/>
    <w:rsid w:val="00E8740E"/>
    <w:rsid w:val="00E91220"/>
    <w:rsid w:val="00E9263B"/>
    <w:rsid w:val="00E92BC4"/>
    <w:rsid w:val="00E93636"/>
    <w:rsid w:val="00E93AC1"/>
    <w:rsid w:val="00E93BD0"/>
    <w:rsid w:val="00E94404"/>
    <w:rsid w:val="00E96449"/>
    <w:rsid w:val="00E9665D"/>
    <w:rsid w:val="00E96E21"/>
    <w:rsid w:val="00EA22F8"/>
    <w:rsid w:val="00EA472F"/>
    <w:rsid w:val="00EA6955"/>
    <w:rsid w:val="00EB0BA3"/>
    <w:rsid w:val="00EB4384"/>
    <w:rsid w:val="00EB5F12"/>
    <w:rsid w:val="00EB60BA"/>
    <w:rsid w:val="00EB7D70"/>
    <w:rsid w:val="00EC1148"/>
    <w:rsid w:val="00EC2119"/>
    <w:rsid w:val="00EC23FA"/>
    <w:rsid w:val="00EC263E"/>
    <w:rsid w:val="00EC29CC"/>
    <w:rsid w:val="00EC2CD9"/>
    <w:rsid w:val="00EC3973"/>
    <w:rsid w:val="00EC4A25"/>
    <w:rsid w:val="00EC56CF"/>
    <w:rsid w:val="00EC70E5"/>
    <w:rsid w:val="00ED06A4"/>
    <w:rsid w:val="00ED08D2"/>
    <w:rsid w:val="00ED0957"/>
    <w:rsid w:val="00ED1BBA"/>
    <w:rsid w:val="00ED1D25"/>
    <w:rsid w:val="00ED2CF8"/>
    <w:rsid w:val="00ED3445"/>
    <w:rsid w:val="00ED39C3"/>
    <w:rsid w:val="00ED42D3"/>
    <w:rsid w:val="00ED7B26"/>
    <w:rsid w:val="00EE05C3"/>
    <w:rsid w:val="00EE0635"/>
    <w:rsid w:val="00EE13A8"/>
    <w:rsid w:val="00EE1A73"/>
    <w:rsid w:val="00EE2983"/>
    <w:rsid w:val="00EE29AC"/>
    <w:rsid w:val="00EE2D28"/>
    <w:rsid w:val="00EE2E6F"/>
    <w:rsid w:val="00EE356E"/>
    <w:rsid w:val="00EE3A1B"/>
    <w:rsid w:val="00EE4DBC"/>
    <w:rsid w:val="00EE5B63"/>
    <w:rsid w:val="00EE5CB2"/>
    <w:rsid w:val="00EE697B"/>
    <w:rsid w:val="00EE6A05"/>
    <w:rsid w:val="00EF0D20"/>
    <w:rsid w:val="00EF115B"/>
    <w:rsid w:val="00EF1956"/>
    <w:rsid w:val="00EF4175"/>
    <w:rsid w:val="00EF4630"/>
    <w:rsid w:val="00EF5066"/>
    <w:rsid w:val="00EF5AC3"/>
    <w:rsid w:val="00EF628F"/>
    <w:rsid w:val="00EF722D"/>
    <w:rsid w:val="00EF7667"/>
    <w:rsid w:val="00EF7A24"/>
    <w:rsid w:val="00F00780"/>
    <w:rsid w:val="00F025A2"/>
    <w:rsid w:val="00F03003"/>
    <w:rsid w:val="00F03C5A"/>
    <w:rsid w:val="00F0430E"/>
    <w:rsid w:val="00F076C8"/>
    <w:rsid w:val="00F10776"/>
    <w:rsid w:val="00F10E63"/>
    <w:rsid w:val="00F127B7"/>
    <w:rsid w:val="00F13C4F"/>
    <w:rsid w:val="00F13D6C"/>
    <w:rsid w:val="00F14CB9"/>
    <w:rsid w:val="00F16632"/>
    <w:rsid w:val="00F17C55"/>
    <w:rsid w:val="00F17F82"/>
    <w:rsid w:val="00F2026E"/>
    <w:rsid w:val="00F21984"/>
    <w:rsid w:val="00F21F3E"/>
    <w:rsid w:val="00F2210A"/>
    <w:rsid w:val="00F22463"/>
    <w:rsid w:val="00F23E13"/>
    <w:rsid w:val="00F24153"/>
    <w:rsid w:val="00F26756"/>
    <w:rsid w:val="00F274FA"/>
    <w:rsid w:val="00F276BF"/>
    <w:rsid w:val="00F310E0"/>
    <w:rsid w:val="00F319D2"/>
    <w:rsid w:val="00F31A73"/>
    <w:rsid w:val="00F330BB"/>
    <w:rsid w:val="00F37743"/>
    <w:rsid w:val="00F379AD"/>
    <w:rsid w:val="00F40161"/>
    <w:rsid w:val="00F402FC"/>
    <w:rsid w:val="00F40992"/>
    <w:rsid w:val="00F4160A"/>
    <w:rsid w:val="00F418AD"/>
    <w:rsid w:val="00F41BFB"/>
    <w:rsid w:val="00F41D6C"/>
    <w:rsid w:val="00F42D7E"/>
    <w:rsid w:val="00F4454A"/>
    <w:rsid w:val="00F44A9E"/>
    <w:rsid w:val="00F456C3"/>
    <w:rsid w:val="00F46163"/>
    <w:rsid w:val="00F469E3"/>
    <w:rsid w:val="00F50F3A"/>
    <w:rsid w:val="00F51AA9"/>
    <w:rsid w:val="00F53C7D"/>
    <w:rsid w:val="00F53E42"/>
    <w:rsid w:val="00F53F29"/>
    <w:rsid w:val="00F54760"/>
    <w:rsid w:val="00F54A3D"/>
    <w:rsid w:val="00F56DDF"/>
    <w:rsid w:val="00F57E74"/>
    <w:rsid w:val="00F57F3D"/>
    <w:rsid w:val="00F60124"/>
    <w:rsid w:val="00F609E8"/>
    <w:rsid w:val="00F614C3"/>
    <w:rsid w:val="00F62A26"/>
    <w:rsid w:val="00F63161"/>
    <w:rsid w:val="00F653B8"/>
    <w:rsid w:val="00F65FC0"/>
    <w:rsid w:val="00F66509"/>
    <w:rsid w:val="00F66B69"/>
    <w:rsid w:val="00F66CFE"/>
    <w:rsid w:val="00F703DE"/>
    <w:rsid w:val="00F70559"/>
    <w:rsid w:val="00F70A2C"/>
    <w:rsid w:val="00F71EAF"/>
    <w:rsid w:val="00F71FB2"/>
    <w:rsid w:val="00F755D5"/>
    <w:rsid w:val="00F75748"/>
    <w:rsid w:val="00F76C5A"/>
    <w:rsid w:val="00F76F8F"/>
    <w:rsid w:val="00F8182C"/>
    <w:rsid w:val="00F82564"/>
    <w:rsid w:val="00F82637"/>
    <w:rsid w:val="00F826B3"/>
    <w:rsid w:val="00F8275A"/>
    <w:rsid w:val="00F82D09"/>
    <w:rsid w:val="00F84D05"/>
    <w:rsid w:val="00F8519C"/>
    <w:rsid w:val="00F86F01"/>
    <w:rsid w:val="00F873D2"/>
    <w:rsid w:val="00F9036B"/>
    <w:rsid w:val="00F9106C"/>
    <w:rsid w:val="00F917F2"/>
    <w:rsid w:val="00F91863"/>
    <w:rsid w:val="00F923F9"/>
    <w:rsid w:val="00F92CEA"/>
    <w:rsid w:val="00F95682"/>
    <w:rsid w:val="00F967C9"/>
    <w:rsid w:val="00F968CA"/>
    <w:rsid w:val="00F975E7"/>
    <w:rsid w:val="00F97736"/>
    <w:rsid w:val="00F97F22"/>
    <w:rsid w:val="00FA0BC3"/>
    <w:rsid w:val="00FA1266"/>
    <w:rsid w:val="00FA17D9"/>
    <w:rsid w:val="00FA1AE3"/>
    <w:rsid w:val="00FA1E98"/>
    <w:rsid w:val="00FA2FA2"/>
    <w:rsid w:val="00FA4A45"/>
    <w:rsid w:val="00FA5925"/>
    <w:rsid w:val="00FA5E10"/>
    <w:rsid w:val="00FA755C"/>
    <w:rsid w:val="00FB03C0"/>
    <w:rsid w:val="00FB1B54"/>
    <w:rsid w:val="00FB2B6A"/>
    <w:rsid w:val="00FB49FA"/>
    <w:rsid w:val="00FB4B7E"/>
    <w:rsid w:val="00FB67A6"/>
    <w:rsid w:val="00FB69EF"/>
    <w:rsid w:val="00FB7070"/>
    <w:rsid w:val="00FC084C"/>
    <w:rsid w:val="00FC10B5"/>
    <w:rsid w:val="00FC1121"/>
    <w:rsid w:val="00FC1192"/>
    <w:rsid w:val="00FC144E"/>
    <w:rsid w:val="00FC1A80"/>
    <w:rsid w:val="00FC3533"/>
    <w:rsid w:val="00FC4C02"/>
    <w:rsid w:val="00FC526A"/>
    <w:rsid w:val="00FC5FE8"/>
    <w:rsid w:val="00FC69E4"/>
    <w:rsid w:val="00FD2415"/>
    <w:rsid w:val="00FD3586"/>
    <w:rsid w:val="00FD4DE9"/>
    <w:rsid w:val="00FD5055"/>
    <w:rsid w:val="00FD6B00"/>
    <w:rsid w:val="00FE23D8"/>
    <w:rsid w:val="00FE2AB4"/>
    <w:rsid w:val="00FE3864"/>
    <w:rsid w:val="00FE40AD"/>
    <w:rsid w:val="00FE59BA"/>
    <w:rsid w:val="00FE63A7"/>
    <w:rsid w:val="00FE6F9D"/>
    <w:rsid w:val="00FE724C"/>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A36009E"/>
    <w:rsid w:val="0DD981BC"/>
    <w:rsid w:val="1E0E077C"/>
    <w:rsid w:val="390E914B"/>
    <w:rsid w:val="39A5435D"/>
    <w:rsid w:val="49756AC2"/>
    <w:rsid w:val="53E8EE69"/>
    <w:rsid w:val="6EF6C9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F0913FDC-4C7C-4FC6-8AAF-D11AA870E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numbering" w:customStyle="1" w:styleId="12">
    <w:name w:val="无列表1"/>
    <w:next w:val="NoList"/>
    <w:uiPriority w:val="99"/>
    <w:semiHidden/>
    <w:unhideWhenUsed/>
    <w:rsid w:val="00F469E3"/>
  </w:style>
  <w:style w:type="character" w:customStyle="1" w:styleId="13">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4">
    <w:name w:val="修订1"/>
    <w:hidden/>
    <w:uiPriority w:val="99"/>
    <w:semiHidden/>
    <w:qFormat/>
    <w:rsid w:val="00F469E3"/>
    <w:pPr>
      <w:spacing w:after="160" w:line="259" w:lineRule="auto"/>
    </w:pPr>
    <w:rPr>
      <w:rFonts w:eastAsia="宋体"/>
      <w:lang w:val="en-GB" w:eastAsia="en-US"/>
    </w:rPr>
  </w:style>
  <w:style w:type="table" w:customStyle="1" w:styleId="15">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numbering" w:customStyle="1" w:styleId="23">
    <w:name w:val="无列表2"/>
    <w:next w:val="NoList"/>
    <w:uiPriority w:val="99"/>
    <w:semiHidden/>
    <w:unhideWhenUsed/>
    <w:rsid w:val="00F469E3"/>
  </w:style>
  <w:style w:type="numbering" w:customStyle="1" w:styleId="210">
    <w:name w:val="列表编号21"/>
    <w:basedOn w:val="NoList"/>
    <w:rsid w:val="00F469E3"/>
  </w:style>
  <w:style w:type="numbering" w:customStyle="1" w:styleId="110">
    <w:name w:val="项目编号11"/>
    <w:basedOn w:val="NoList"/>
    <w:rsid w:val="00F469E3"/>
  </w:style>
  <w:style w:type="table" w:customStyle="1" w:styleId="24">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numbering" w:customStyle="1" w:styleId="111">
    <w:name w:val="无列表11"/>
    <w:next w:val="NoList"/>
    <w:uiPriority w:val="99"/>
    <w:semiHidden/>
    <w:unhideWhenUsed/>
    <w:rsid w:val="00F469E3"/>
  </w:style>
  <w:style w:type="numbering" w:customStyle="1" w:styleId="211">
    <w:name w:val="列表编号211"/>
    <w:basedOn w:val="NoList"/>
    <w:rsid w:val="00F469E3"/>
  </w:style>
  <w:style w:type="numbering" w:customStyle="1" w:styleId="1110">
    <w:name w:val="项目编号111"/>
    <w:basedOn w:val="NoList"/>
    <w:rsid w:val="00F469E3"/>
  </w:style>
  <w:style w:type="table" w:customStyle="1" w:styleId="112">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
    <w:next w:val="NoList"/>
    <w:uiPriority w:val="99"/>
    <w:semiHidden/>
    <w:unhideWhenUsed/>
    <w:rsid w:val="00F469E3"/>
  </w:style>
  <w:style w:type="table" w:customStyle="1" w:styleId="1112">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NoList"/>
    <w:uiPriority w:val="99"/>
    <w:semiHidden/>
    <w:unhideWhenUsed/>
    <w:rsid w:val="00F469E3"/>
  </w:style>
  <w:style w:type="numbering" w:customStyle="1" w:styleId="220">
    <w:name w:val="列表编号22"/>
    <w:basedOn w:val="NoList"/>
    <w:rsid w:val="00F469E3"/>
  </w:style>
  <w:style w:type="numbering" w:customStyle="1" w:styleId="120">
    <w:name w:val="项目编号12"/>
    <w:basedOn w:val="NoList"/>
    <w:rsid w:val="00F469E3"/>
  </w:style>
  <w:style w:type="table" w:customStyle="1" w:styleId="213">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uiPriority w:val="99"/>
    <w:semiHidden/>
    <w:unhideWhenUsed/>
    <w:rsid w:val="00F469E3"/>
  </w:style>
  <w:style w:type="table" w:customStyle="1" w:styleId="122">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5AIRPNAIUNRU-1156379521-2729</_dlc_DocId>
    <_dlc_DocIdUrl xmlns="71c5aaf6-e6ce-465b-b873-5148d2a4c105">
      <Url>https://nokia.sharepoint.com/sites/c5g/e2earch/_layouts/15/DocIdRedir.aspx?ID=5AIRPNAIUNRU-1156379521-2729</Url>
      <Description>5AIRPNAIUNRU-1156379521-2729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CC3685B-6D43-4234-8F0D-41327114E23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192</TotalTime>
  <Pages>16</Pages>
  <Words>3639</Words>
  <Characters>22199</Characters>
  <Application>Microsoft Office Word</Application>
  <DocSecurity>0</DocSecurity>
  <Lines>965</Lines>
  <Paragraphs>600</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25238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Steven</cp:lastModifiedBy>
  <cp:revision>221</cp:revision>
  <cp:lastPrinted>2019-03-28T13:16:00Z</cp:lastPrinted>
  <dcterms:created xsi:type="dcterms:W3CDTF">2022-01-04T05:18:00Z</dcterms:created>
  <dcterms:modified xsi:type="dcterms:W3CDTF">2022-02-11T06:48:00Z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fbb07a5a-46d0-4794-b0f6-e7ad65b47a42</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